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hint="eastAsia"/>
            <w:b/>
            <w:bCs/>
            <w:lang w:val="en-US" w:eastAsia="zh-CN"/>
          </w:rPr>
          <w:delText xml:space="preserve">flexibility </w:delText>
        </w:r>
      </w:del>
      <w:ins w:id="1" w:author="Wan, Qing" w:date="2022-08-29T11:20:00Z">
        <w:r w:rsidR="005460CD">
          <w:rPr>
            <w:rFonts w:ascii="Arial" w:eastAsia="宋体" w:hAnsi="Arial" w:cs="Arial"/>
            <w:b/>
            <w:bCs/>
            <w:lang w:val="en-US" w:eastAsia="zh-CN"/>
          </w:rPr>
          <w:t xml:space="preserve">flexible </w:t>
        </w:r>
      </w:ins>
      <w:del w:id="2" w:author="Wan, Qing" w:date="2022-09-01T15:55:00Z">
        <w:r w:rsidDel="0086621C">
          <w:rPr>
            <w:rFonts w:ascii="Arial" w:eastAsia="宋体" w:hAnsi="Arial" w:cs="Arial"/>
            <w:b/>
            <w:bCs/>
            <w:lang w:val="en-US" w:eastAsia="zh-CN"/>
          </w:rPr>
          <w:delText>and secur</w:delText>
        </w:r>
      </w:del>
      <w:del w:id="3" w:author="Wan, Qing" w:date="2022-08-29T11:20:00Z">
        <w:r w:rsidDel="005460CD">
          <w:rPr>
            <w:rFonts w:ascii="Arial" w:eastAsia="宋体" w:hAnsi="Arial" w:cs="Arial"/>
            <w:b/>
            <w:bCs/>
            <w:lang w:val="en-US" w:eastAsia="zh-CN"/>
          </w:rPr>
          <w:delText xml:space="preserve">ity for non-N2 </w:delText>
        </w:r>
      </w:del>
      <w:del w:id="4" w:author="Wan, Qing" w:date="2022-09-01T15:55:00Z">
        <w:r w:rsidDel="0086621C">
          <w:rPr>
            <w:rFonts w:ascii="Arial" w:eastAsia="宋体" w:hAnsi="Arial" w:cs="Arial"/>
            <w:b/>
            <w:bCs/>
            <w:lang w:val="en-US" w:eastAsia="zh-CN"/>
          </w:rPr>
          <w:delText xml:space="preserve"> </w:delText>
        </w:r>
      </w:del>
      <w:ins w:id="5" w:author="Wan, Qing" w:date="2022-09-01T15:55:00Z">
        <w:r w:rsidR="0086621C">
          <w:rPr>
            <w:rFonts w:ascii="Arial" w:eastAsia="宋体" w:hAnsi="Arial" w:cs="Arial"/>
            <w:b/>
            <w:bCs/>
            <w:lang w:val="en-US" w:eastAsia="zh-CN"/>
          </w:rPr>
          <w:t>indirect</w:t>
        </w:r>
        <w:r w:rsidR="0086621C">
          <w:rPr>
            <w:rFonts w:ascii="Arial" w:eastAsia="宋体" w:hAnsi="Arial" w:cs="Arial" w:hint="eastAsia"/>
            <w:b/>
            <w:bCs/>
            <w:lang w:val="en-US" w:eastAsia="zh-CN"/>
          </w:rPr>
          <w:t xml:space="preserve"> </w:t>
        </w:r>
      </w:ins>
      <w:r>
        <w:rPr>
          <w:rFonts w:ascii="Arial" w:eastAsia="宋体" w:hAnsi="Arial" w:cs="Arial"/>
          <w:b/>
          <w:bCs/>
          <w:lang w:val="en-US" w:eastAsia="zh-CN"/>
        </w:rPr>
        <w:t>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del w:id="6" w:author="Wan, Qing" w:date="2022-08-29T15:39:00Z">
        <w:r w:rsidDel="005173B0">
          <w:rPr>
            <w:rFonts w:ascii="Arial" w:eastAsia="宋体" w:hAnsi="Arial" w:cs="Arial" w:hint="eastAsia"/>
            <w:b/>
            <w:bCs/>
            <w:lang w:val="en-US" w:eastAsia="zh-CN"/>
          </w:rPr>
          <w:delText xml:space="preserve">Wan </w:delText>
        </w:r>
      </w:del>
      <w:r>
        <w:rPr>
          <w:rFonts w:ascii="Arial" w:eastAsia="宋体" w:hAnsi="Arial" w:cs="Arial" w:hint="eastAsia"/>
          <w:b/>
          <w:bCs/>
          <w:lang w:val="en-US" w:eastAsia="zh-CN"/>
        </w:rPr>
        <w:t>Qing</w:t>
      </w:r>
      <w:ins w:id="7" w:author="Wan, Qing" w:date="2022-08-29T15:39:00Z">
        <w:r w:rsidR="005173B0">
          <w:rPr>
            <w:rFonts w:ascii="Arial" w:eastAsia="宋体" w:hAnsi="Arial" w:cs="Arial" w:hint="eastAsia"/>
            <w:b/>
            <w:bCs/>
            <w:lang w:val="en-US" w:eastAsia="zh-CN"/>
          </w:rPr>
          <w:t xml:space="preserve"> Wan</w:t>
        </w:r>
      </w:ins>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 xml:space="preserve">A use case of flexible </w:t>
      </w:r>
      <w:del w:id="8" w:author="Wan, Qing" w:date="2022-09-01T15:55:00Z">
        <w:r w:rsidDel="004B024D">
          <w:rPr>
            <w:rFonts w:ascii="Arial" w:hAnsi="Arial" w:cs="Arial" w:hint="eastAsia"/>
            <w:i/>
            <w:sz w:val="22"/>
            <w:szCs w:val="22"/>
            <w:lang w:eastAsia="zh-CN"/>
          </w:rPr>
          <w:delText xml:space="preserve">and secure </w:delText>
        </w:r>
      </w:del>
      <w:r>
        <w:rPr>
          <w:rFonts w:ascii="Arial" w:hAnsi="Arial" w:cs="Arial" w:hint="eastAsia"/>
          <w:i/>
          <w:sz w:val="22"/>
          <w:szCs w:val="22"/>
          <w:lang w:eastAsia="zh-CN"/>
        </w:rPr>
        <w:t>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w:t>
      </w:r>
      <w:del w:id="9" w:author="Wan, Qing" w:date="2022-09-01T15:56:00Z">
        <w:r w:rsidDel="004B024D">
          <w:rPr>
            <w:rFonts w:hint="eastAsia"/>
            <w:lang w:eastAsia="zh-CN"/>
          </w:rPr>
          <w:delText xml:space="preserve">non-N2 </w:delText>
        </w:r>
      </w:del>
      <w:ins w:id="10" w:author="Wan, Qing" w:date="2022-09-01T15:56:00Z">
        <w:r w:rsidR="004B024D">
          <w:rPr>
            <w:rFonts w:hint="eastAsia"/>
            <w:lang w:eastAsia="zh-CN"/>
          </w:rPr>
          <w:t xml:space="preserve">indirect </w:t>
        </w:r>
      </w:ins>
      <w:r>
        <w:rPr>
          <w:rFonts w:hint="eastAsia"/>
          <w:lang w:eastAsia="zh-CN"/>
        </w:rPr>
        <w:t>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w:t>
      </w:r>
      <w:del w:id="11" w:author="Wan, Qing" w:date="2022-09-01T15:56:00Z">
        <w:r w:rsidDel="004B024D">
          <w:rPr>
            <w:rFonts w:hint="eastAsia"/>
            <w:lang w:eastAsia="zh-CN"/>
          </w:rPr>
          <w:delText>and secure non-N2</w:delText>
        </w:r>
      </w:del>
      <w:ins w:id="12" w:author="Wan, Qing" w:date="2022-09-01T15:56:00Z">
        <w:r w:rsidR="004B024D">
          <w:rPr>
            <w:rFonts w:hint="eastAsia"/>
            <w:lang w:eastAsia="zh-CN"/>
          </w:rPr>
          <w:t>indirect</w:t>
        </w:r>
      </w:ins>
      <w:r>
        <w:rPr>
          <w:rFonts w:hint="eastAsia"/>
          <w:lang w:eastAsia="zh-CN"/>
        </w:rPr>
        <w:t xml:space="preserve">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13" w:name="_Toc103966486"/>
      <w:bookmarkStart w:id="14" w:name="_Toc100862436"/>
      <w:r>
        <w:t>2</w:t>
      </w:r>
      <w:r>
        <w:tab/>
        <w:t>References</w:t>
      </w:r>
      <w:bookmarkEnd w:id="13"/>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lastRenderedPageBreak/>
        <w:t>3GPP TS 22.101: "Service principles".</w:t>
      </w:r>
    </w:p>
    <w:p w:rsidR="003629CB" w:rsidRDefault="00D868B9">
      <w:pPr>
        <w:pStyle w:val="EX"/>
        <w:numPr>
          <w:ilvl w:val="0"/>
          <w:numId w:val="1"/>
        </w:numPr>
      </w:pPr>
      <w:r>
        <w:t>3GPP TS 22.261: "Service requirements for the 5G system".</w:t>
      </w:r>
    </w:p>
    <w:p w:rsidR="003629CB" w:rsidDel="00EA3AC9" w:rsidRDefault="00D868B9" w:rsidP="00EA3AC9">
      <w:pPr>
        <w:pStyle w:val="EX"/>
        <w:rPr>
          <w:del w:id="15"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16"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17"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14"/>
      <w:r>
        <w:rPr>
          <w:lang w:eastAsia="zh-CN"/>
        </w:rPr>
        <w:t xml:space="preserve">flexible </w:t>
      </w:r>
      <w:ins w:id="18" w:author="Wan, Qing" w:date="2022-09-01T19:23:00Z">
        <w:r w:rsidR="00740D11">
          <w:rPr>
            <w:lang w:eastAsia="zh-CN"/>
          </w:rPr>
          <w:t xml:space="preserve">indirect sharing </w:t>
        </w:r>
      </w:ins>
      <w:del w:id="19" w:author="Wan, Qing" w:date="2022-09-01T19:23:00Z">
        <w:r w:rsidDel="00740D11">
          <w:rPr>
            <w:lang w:eastAsia="zh-CN"/>
          </w:rPr>
          <w:delText xml:space="preserve">and secure </w:delText>
        </w:r>
        <w:r w:rsidDel="00740D11">
          <w:rPr>
            <w:rFonts w:hint="eastAsia"/>
            <w:lang w:eastAsia="zh-CN"/>
          </w:rPr>
          <w:delText>shared</w:delText>
        </w:r>
        <w:r w:rsidDel="00740D11">
          <w:rPr>
            <w:lang w:eastAsia="zh-CN"/>
          </w:rPr>
          <w:delText xml:space="preserve"> </w:delText>
        </w:r>
      </w:del>
      <w:r>
        <w:rPr>
          <w:lang w:eastAsia="zh-CN"/>
        </w:rPr>
        <w:t>network</w:t>
      </w:r>
    </w:p>
    <w:p w:rsidR="003629CB" w:rsidRDefault="00D868B9">
      <w:pPr>
        <w:pStyle w:val="3"/>
        <w:rPr>
          <w:rFonts w:eastAsia="Times New Roman"/>
        </w:rPr>
      </w:pPr>
      <w:bookmarkStart w:id="20"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20"/>
    </w:p>
    <w:p w:rsidR="003629CB" w:rsidDel="00EA3AC9" w:rsidRDefault="00D868B9">
      <w:pPr>
        <w:jc w:val="both"/>
        <w:rPr>
          <w:del w:id="21" w:author="Wan, Qing" w:date="2022-08-29T10:54:00Z"/>
          <w:lang w:eastAsia="zh-CN"/>
        </w:rPr>
      </w:pPr>
      <w:del w:id="22"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23" w:author="Wan, Qing" w:date="2022-08-29T10:55:00Z"/>
          <w:lang w:eastAsia="zh-CN"/>
        </w:rPr>
      </w:pPr>
      <w:del w:id="24"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25" w:author="Wan, Qing" w:date="2022-08-29T10:57:00Z"/>
          <w:lang w:eastAsia="zh-CN"/>
        </w:rPr>
      </w:pPr>
      <w:ins w:id="26"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w:t>
        </w:r>
      </w:ins>
      <w:ins w:id="27" w:author="Wan, Qing" w:date="2022-09-01T15:57:00Z">
        <w:r w:rsidR="004B024D">
          <w:rPr>
            <w:rFonts w:hint="eastAsia"/>
            <w:lang w:eastAsia="zh-CN"/>
          </w:rPr>
          <w:t>area</w:t>
        </w:r>
      </w:ins>
      <w:ins w:id="28" w:author="Wan, Qing" w:date="2022-08-29T10:55:00Z">
        <w:r>
          <w:t xml:space="preserve"> </w:t>
        </w:r>
      </w:ins>
      <w:ins w:id="29" w:author="Wan, Qing" w:date="2022-08-31T14:49:00Z">
        <w:r w:rsidR="00C12921">
          <w:t>MOCN is not used</w:t>
        </w:r>
      </w:ins>
      <w:ins w:id="30" w:author="Wan, Qing" w:date="2022-08-29T10:55:00Z">
        <w:r>
          <w:t>,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4E4989" w:rsidRDefault="00EA3AC9" w:rsidP="00EA3AC9">
      <w:pPr>
        <w:jc w:val="both"/>
        <w:rPr>
          <w:ins w:id="31" w:author="Wan, Qing" w:date="2022-08-29T22:39:00Z"/>
          <w:lang w:eastAsia="zh-CN"/>
        </w:rPr>
      </w:pPr>
      <w:ins w:id="32" w:author="Wan, Qing" w:date="2022-08-29T10:57:00Z">
        <w:r>
          <w:rPr>
            <w:lang w:eastAsia="zh-CN"/>
          </w:rPr>
          <w:t xml:space="preserve">Based on current service-based architecture of 5G core </w:t>
        </w:r>
        <w:proofErr w:type="gramStart"/>
        <w:r>
          <w:rPr>
            <w:lang w:eastAsia="zh-CN"/>
          </w:rPr>
          <w:t>network</w:t>
        </w:r>
        <w:proofErr w:type="gramEnd"/>
        <w:r>
          <w:rPr>
            <w:lang w:eastAsia="zh-CN"/>
          </w:rPr>
          <w:t>, the network sharing through interconnection of the core networks can be possible and easier to be deployed without many changes in the netwo</w:t>
        </w:r>
        <w:r w:rsidR="004E4989">
          <w:rPr>
            <w:lang w:eastAsia="zh-CN"/>
          </w:rPr>
          <w:t>rk architecture and interfaces</w:t>
        </w:r>
      </w:ins>
      <w:ins w:id="33" w:author="Wan, Qing" w:date="2022-08-29T22:39:00Z">
        <w:r w:rsidR="004E4989">
          <w:rPr>
            <w:lang w:eastAsia="zh-CN"/>
          </w:rPr>
          <w:t>.</w:t>
        </w:r>
      </w:ins>
      <w:ins w:id="34" w:author="Wan, Qing" w:date="2022-08-29T22:53:00Z">
        <w:r w:rsidR="00C702EB">
          <w:rPr>
            <w:lang w:eastAsia="zh-CN"/>
          </w:rPr>
          <w:t xml:space="preserve"> Thus, w</w:t>
        </w:r>
      </w:ins>
      <w:ins w:id="35" w:author="Wan, Qing" w:date="2022-08-29T22:49:00Z">
        <w:r w:rsidR="00C702EB">
          <w:rPr>
            <w:lang w:eastAsia="zh-CN"/>
          </w:rPr>
          <w:t xml:space="preserve">ith </w:t>
        </w:r>
      </w:ins>
      <w:ins w:id="36" w:author="Wan, Qing" w:date="2022-08-29T22:51:00Z">
        <w:r w:rsidR="00C702EB">
          <w:rPr>
            <w:lang w:eastAsia="zh-CN"/>
          </w:rPr>
          <w:t>the</w:t>
        </w:r>
      </w:ins>
      <w:ins w:id="37" w:author="Wan, Qing" w:date="2022-08-29T22:50:00Z">
        <w:r w:rsidR="00C702EB">
          <w:rPr>
            <w:lang w:eastAsia="zh-CN"/>
          </w:rPr>
          <w:t xml:space="preserve"> </w:t>
        </w:r>
      </w:ins>
      <w:ins w:id="38" w:author="Wan, Qing" w:date="2022-08-29T22:49:00Z">
        <w:r w:rsidR="00C702EB">
          <w:rPr>
            <w:lang w:eastAsia="zh-CN"/>
          </w:rPr>
          <w:t>agreement</w:t>
        </w:r>
      </w:ins>
      <w:ins w:id="39" w:author="Wan, Qing" w:date="2022-08-29T22:51:00Z">
        <w:r w:rsidR="00C702EB">
          <w:rPr>
            <w:lang w:eastAsia="zh-CN"/>
          </w:rPr>
          <w:t xml:space="preserve"> between Host Operator and Participating Operators</w:t>
        </w:r>
      </w:ins>
      <w:ins w:id="40" w:author="Wan, Qing" w:date="2022-08-29T22:49:00Z">
        <w:r w:rsidR="00C702EB">
          <w:rPr>
            <w:lang w:eastAsia="zh-CN"/>
          </w:rPr>
          <w:t>, more network sharing methods</w:t>
        </w:r>
      </w:ins>
      <w:ins w:id="41" w:author="Wan, Qing" w:date="2022-08-29T22:55:00Z">
        <w:r w:rsidR="00C702EB">
          <w:rPr>
            <w:lang w:eastAsia="zh-CN"/>
          </w:rPr>
          <w:t xml:space="preserve"> besides MOCN</w:t>
        </w:r>
      </w:ins>
      <w:ins w:id="42" w:author="Wan, Qing" w:date="2022-08-29T22:49:00Z">
        <w:r w:rsidR="00C702EB">
          <w:rPr>
            <w:lang w:eastAsia="zh-CN"/>
          </w:rPr>
          <w:t xml:space="preserve"> can be </w:t>
        </w:r>
      </w:ins>
      <w:ins w:id="43" w:author="Wan, Qing" w:date="2022-08-29T22:55:00Z">
        <w:r w:rsidR="00C702EB">
          <w:rPr>
            <w:lang w:eastAsia="zh-CN"/>
          </w:rPr>
          <w:t xml:space="preserve">considered </w:t>
        </w:r>
      </w:ins>
      <w:ins w:id="44" w:author="Wan, Qing" w:date="2022-08-29T22:49:00Z">
        <w:r w:rsidR="00C702EB">
          <w:rPr>
            <w:lang w:eastAsia="zh-CN"/>
          </w:rPr>
          <w:t>during the network planning</w:t>
        </w:r>
      </w:ins>
      <w:ins w:id="45" w:author="Wan, Qing" w:date="2022-08-29T22:55:00Z">
        <w:r w:rsidR="00C702EB">
          <w:rPr>
            <w:lang w:eastAsia="zh-CN"/>
          </w:rPr>
          <w:t xml:space="preserve">. And </w:t>
        </w:r>
      </w:ins>
      <w:ins w:id="46" w:author="Wan, Qing" w:date="2022-08-29T22:56:00Z">
        <w:r w:rsidR="00C702EB">
          <w:rPr>
            <w:lang w:eastAsia="zh-CN"/>
          </w:rPr>
          <w:t xml:space="preserve">a </w:t>
        </w:r>
      </w:ins>
      <w:ins w:id="47" w:author="Wan, Qing" w:date="2022-08-29T22:55:00Z">
        <w:r w:rsidR="00C702EB">
          <w:rPr>
            <w:lang w:eastAsia="zh-CN"/>
          </w:rPr>
          <w:t>reasonabl</w:t>
        </w:r>
      </w:ins>
      <w:ins w:id="48" w:author="Wan, Qing" w:date="2022-08-29T22:57:00Z">
        <w:r w:rsidR="00C702EB">
          <w:rPr>
            <w:lang w:eastAsia="zh-CN"/>
          </w:rPr>
          <w:t>e</w:t>
        </w:r>
      </w:ins>
      <w:ins w:id="49" w:author="Wan, Qing" w:date="2022-08-29T22:55:00Z">
        <w:r w:rsidR="00C702EB">
          <w:rPr>
            <w:lang w:eastAsia="zh-CN"/>
          </w:rPr>
          <w:t xml:space="preserve"> </w:t>
        </w:r>
      </w:ins>
      <w:ins w:id="50" w:author="Wan, Qing" w:date="2022-08-29T22:56:00Z">
        <w:r w:rsidR="00C702EB">
          <w:rPr>
            <w:lang w:eastAsia="zh-CN"/>
          </w:rPr>
          <w:t xml:space="preserve">mechanism of </w:t>
        </w:r>
      </w:ins>
      <w:ins w:id="51" w:author="Wan, Qing" w:date="2022-08-29T22:55:00Z">
        <w:r w:rsidR="00C702EB">
          <w:rPr>
            <w:lang w:eastAsia="zh-CN"/>
          </w:rPr>
          <w:t>security protection</w:t>
        </w:r>
      </w:ins>
      <w:ins w:id="52" w:author="Wan, Qing" w:date="2022-08-29T22:57:00Z">
        <w:r w:rsidR="00C702EB">
          <w:rPr>
            <w:lang w:eastAsia="zh-CN"/>
          </w:rPr>
          <w:t xml:space="preserve"> for the user data and interworking</w:t>
        </w:r>
      </w:ins>
      <w:ins w:id="53" w:author="Wan, Qing" w:date="2022-08-29T22:56:00Z">
        <w:r w:rsidR="00C702EB">
          <w:rPr>
            <w:lang w:eastAsia="zh-CN"/>
          </w:rPr>
          <w:t xml:space="preserve"> between the core networks </w:t>
        </w:r>
      </w:ins>
      <w:ins w:id="54" w:author="Wan, Qing" w:date="2022-08-29T22:57:00Z">
        <w:r w:rsidR="00C702EB">
          <w:rPr>
            <w:lang w:eastAsia="zh-CN"/>
          </w:rPr>
          <w:t>can</w:t>
        </w:r>
      </w:ins>
      <w:ins w:id="55" w:author="Wan, Qing" w:date="2022-08-29T22:56:00Z">
        <w:r w:rsidR="00C702EB">
          <w:rPr>
            <w:lang w:eastAsia="zh-CN"/>
          </w:rPr>
          <w:t xml:space="preserve"> </w:t>
        </w:r>
      </w:ins>
      <w:ins w:id="56" w:author="Wan, Qing" w:date="2022-08-29T22:58:00Z">
        <w:r w:rsidR="00C702EB">
          <w:rPr>
            <w:lang w:eastAsia="zh-CN"/>
          </w:rPr>
          <w:t xml:space="preserve">also </w:t>
        </w:r>
      </w:ins>
      <w:ins w:id="57" w:author="Wan, Qing" w:date="2022-08-29T22:56:00Z">
        <w:r w:rsidR="00C702EB">
          <w:rPr>
            <w:lang w:eastAsia="zh-CN"/>
          </w:rPr>
          <w:t>provide</w:t>
        </w:r>
      </w:ins>
      <w:ins w:id="58" w:author="Wan, Qing" w:date="2022-08-29T22:57:00Z">
        <w:r w:rsidR="00C702EB">
          <w:rPr>
            <w:lang w:eastAsia="zh-CN"/>
          </w:rPr>
          <w:t xml:space="preserve"> </w:t>
        </w:r>
      </w:ins>
      <w:ins w:id="59" w:author="Wan, Qing" w:date="2022-08-29T22:58:00Z">
        <w:r w:rsidR="00C702EB">
          <w:rPr>
            <w:lang w:eastAsia="zh-CN"/>
          </w:rPr>
          <w:t xml:space="preserve">a </w:t>
        </w:r>
      </w:ins>
      <w:ins w:id="60" w:author="Wan, Qing" w:date="2022-08-29T22:56:00Z">
        <w:r w:rsidR="00C702EB">
          <w:rPr>
            <w:lang w:eastAsia="zh-CN"/>
          </w:rPr>
          <w:t xml:space="preserve">secure shared network. </w:t>
        </w:r>
      </w:ins>
    </w:p>
    <w:p w:rsidR="003629CB" w:rsidDel="00EA3AC9" w:rsidRDefault="00D868B9">
      <w:pPr>
        <w:jc w:val="both"/>
        <w:rPr>
          <w:del w:id="61" w:author="Wan, Qing" w:date="2022-08-29T10:57:00Z"/>
          <w:lang w:eastAsia="zh-CN"/>
        </w:rPr>
      </w:pPr>
      <w:del w:id="62"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63" w:author="Wan, Qing" w:date="2022-08-29T10:57:00Z"/>
          <w:lang w:eastAsia="zh-CN"/>
        </w:rPr>
      </w:pPr>
      <w:del w:id="64"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65" w:name="_Toc100862438"/>
      <w:bookmarkStart w:id="66"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65"/>
    </w:p>
    <w:bookmarkEnd w:id="66"/>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 xml:space="preserve">There is an agreement between OP1 and OP2 to build a shared network with different strategies in different </w:t>
      </w:r>
      <w:del w:id="67" w:author="Wan, Qing" w:date="2022-09-01T16:00:00Z">
        <w:r w:rsidDel="004B024D">
          <w:rPr>
            <w:rFonts w:hint="eastAsia"/>
            <w:lang w:eastAsia="zh-CN"/>
          </w:rPr>
          <w:delText xml:space="preserve">coverage </w:delText>
        </w:r>
      </w:del>
      <w:ins w:id="68" w:author="Wan, Qing" w:date="2022-09-01T16:00:00Z">
        <w:r w:rsidR="004B024D">
          <w:rPr>
            <w:lang w:eastAsia="zh-CN"/>
          </w:rPr>
          <w:t>geographic</w:t>
        </w:r>
        <w:r w:rsidR="004B024D">
          <w:rPr>
            <w:rFonts w:hint="eastAsia"/>
            <w:lang w:eastAsia="zh-CN"/>
          </w:rPr>
          <w:t xml:space="preserve"> </w:t>
        </w:r>
      </w:ins>
      <w:r>
        <w:rPr>
          <w:rFonts w:hint="eastAsia"/>
          <w:lang w:eastAsia="zh-CN"/>
        </w:rPr>
        <w:t>areas as illustrated in Figure 5.X.2-1.</w:t>
      </w:r>
    </w:p>
    <w:p w:rsidR="003629CB" w:rsidRDefault="00D868B9">
      <w:pPr>
        <w:jc w:val="both"/>
        <w:rPr>
          <w:lang w:eastAsia="zh-CN"/>
        </w:rPr>
      </w:pPr>
      <w:r>
        <w:rPr>
          <w:rFonts w:hint="eastAsia"/>
          <w:lang w:eastAsia="zh-CN"/>
        </w:rPr>
        <w:lastRenderedPageBreak/>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w:t>
      </w:r>
      <w:ins w:id="69" w:author="Wan, Qing" w:date="2022-09-01T16:05:00Z">
        <w:r w:rsidR="00D22F44">
          <w:rPr>
            <w:rFonts w:hint="eastAsia"/>
            <w:lang w:eastAsia="zh-CN"/>
          </w:rPr>
          <w:t>1</w:t>
        </w:r>
      </w:ins>
      <w:r>
        <w:rPr>
          <w:rFonts w:hint="eastAsia"/>
          <w:lang w:eastAsia="zh-CN"/>
        </w:rPr>
        <w:t>,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w:t>
      </w:r>
      <w:ins w:id="70" w:author="Wan, Qing" w:date="2022-09-01T16:05:00Z">
        <w:r w:rsidR="00D22F44">
          <w:rPr>
            <w:rFonts w:hint="eastAsia"/>
            <w:lang w:eastAsia="zh-CN"/>
          </w:rPr>
          <w:t>2</w:t>
        </w:r>
      </w:ins>
      <w:del w:id="71" w:author="Wan, Qing" w:date="2022-09-01T16:05:00Z">
        <w:r w:rsidDel="00D22F44">
          <w:rPr>
            <w:rFonts w:hint="eastAsia"/>
            <w:lang w:eastAsia="zh-CN"/>
          </w:rPr>
          <w:delText xml:space="preserve"> or SNPN</w:delText>
        </w:r>
      </w:del>
      <w:r>
        <w:rPr>
          <w:rFonts w:hint="eastAsia"/>
          <w:lang w:eastAsia="zh-CN"/>
        </w:rPr>
        <w:t>,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OP2 </w:t>
      </w:r>
      <w:del w:id="72" w:author="Wan, Qing" w:date="2022-09-01T16:09:00Z">
        <w:r w:rsidDel="00217ACC">
          <w:rPr>
            <w:rFonts w:hint="eastAsia"/>
            <w:lang w:eastAsia="zh-CN"/>
          </w:rPr>
          <w:delText>NR</w:delText>
        </w:r>
      </w:del>
      <w:ins w:id="73" w:author="Wan, Qing" w:date="2022-09-01T16:09:00Z">
        <w:r w:rsidR="00217ACC">
          <w:rPr>
            <w:rFonts w:hint="eastAsia"/>
            <w:lang w:eastAsia="zh-CN"/>
          </w:rPr>
          <w:t>NG</w:t>
        </w:r>
      </w:ins>
      <w:r>
        <w:rPr>
          <w:rFonts w:hint="eastAsia"/>
          <w:lang w:eastAsia="zh-CN"/>
        </w:rPr>
        <w:t>-RAN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74"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75" w:author="Wan, Qing" w:date="2022-08-29T11:06:00Z">
        <w:r w:rsidDel="00422BC1">
          <w:rPr>
            <w:noProof/>
            <w:lang w:val="en-US" w:eastAsia="zh-CN"/>
          </w:rPr>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76"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 xml:space="preserve">Flexible </w:t>
      </w:r>
      <w:ins w:id="77" w:author="Wan, Qing" w:date="2022-09-01T19:24:00Z">
        <w:r w:rsidR="00807795">
          <w:rPr>
            <w:b/>
            <w:lang w:val="en-US" w:eastAsia="zh-CN"/>
          </w:rPr>
          <w:t xml:space="preserve">Indirect </w:t>
        </w:r>
      </w:ins>
      <w:del w:id="78" w:author="Wan, Qing" w:date="2022-09-01T19:24:00Z">
        <w:r w:rsidDel="00807795">
          <w:rPr>
            <w:rFonts w:hint="eastAsia"/>
            <w:b/>
            <w:lang w:val="en-US" w:eastAsia="zh-CN"/>
          </w:rPr>
          <w:delText xml:space="preserve">and Secure </w:delText>
        </w:r>
      </w:del>
      <w:r>
        <w:rPr>
          <w:rFonts w:hint="eastAsia"/>
          <w:b/>
          <w:lang w:val="en-US" w:eastAsia="zh-CN"/>
        </w:rPr>
        <w:t>Shar</w:t>
      </w:r>
      <w:ins w:id="79" w:author="Wan, Qing" w:date="2022-09-01T19:24:00Z">
        <w:r w:rsidR="00807795">
          <w:rPr>
            <w:b/>
            <w:lang w:val="en-US" w:eastAsia="zh-CN"/>
          </w:rPr>
          <w:t>ing</w:t>
        </w:r>
      </w:ins>
      <w:del w:id="80" w:author="Wan, Qing" w:date="2022-09-01T19:24:00Z">
        <w:r w:rsidDel="00807795">
          <w:rPr>
            <w:rFonts w:hint="eastAsia"/>
            <w:b/>
            <w:lang w:val="en-US" w:eastAsia="zh-CN"/>
          </w:rPr>
          <w:delText>ed</w:delText>
        </w:r>
      </w:del>
      <w:r>
        <w:rPr>
          <w:rFonts w:hint="eastAsia"/>
          <w:b/>
          <w:lang w:val="en-US" w:eastAsia="zh-CN"/>
        </w:rPr>
        <w:t xml:space="preserve"> Network</w:t>
      </w:r>
    </w:p>
    <w:p w:rsidR="003629CB" w:rsidRDefault="003629CB">
      <w:pPr>
        <w:pStyle w:val="ac"/>
        <w:ind w:left="360"/>
        <w:jc w:val="both"/>
        <w:rPr>
          <w:lang w:val="en-US" w:eastAsia="zh-CN"/>
        </w:rPr>
      </w:pPr>
    </w:p>
    <w:p w:rsidR="003629CB" w:rsidRDefault="00D868B9">
      <w:pPr>
        <w:pStyle w:val="3"/>
        <w:rPr>
          <w:lang w:eastAsia="zh-CN"/>
        </w:rPr>
      </w:pPr>
      <w:bookmarkStart w:id="81"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81"/>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 xml:space="preserve">1 and UE 2 power on in Area B, and register to </w:t>
      </w:r>
      <w:del w:id="82" w:author="Wan, Qing" w:date="2022-09-01T16:06:00Z">
        <w:r w:rsidDel="00217ACC">
          <w:rPr>
            <w:rFonts w:hint="eastAsia"/>
            <w:lang w:eastAsia="zh-CN"/>
          </w:rPr>
          <w:delText xml:space="preserve">OP2 </w:delText>
        </w:r>
      </w:del>
      <w:ins w:id="83" w:author="Wan, Qing" w:date="2022-09-01T16:06:00Z">
        <w:r w:rsidR="00217ACC">
          <w:rPr>
            <w:rFonts w:hint="eastAsia"/>
            <w:lang w:eastAsia="zh-CN"/>
          </w:rPr>
          <w:t xml:space="preserve">PLMN2 </w:t>
        </w:r>
      </w:ins>
      <w:del w:id="84" w:author="Wan, Qing" w:date="2022-09-01T16:12:00Z">
        <w:r w:rsidDel="002423D4">
          <w:rPr>
            <w:rFonts w:hint="eastAsia"/>
            <w:lang w:eastAsia="zh-CN"/>
          </w:rPr>
          <w:delText xml:space="preserve">through </w:delText>
        </w:r>
      </w:del>
      <w:ins w:id="85" w:author="Wan, Qing" w:date="2022-09-01T16:12:00Z">
        <w:r w:rsidR="002423D4">
          <w:rPr>
            <w:rFonts w:hint="eastAsia"/>
            <w:lang w:eastAsia="zh-CN"/>
          </w:rPr>
          <w:t xml:space="preserve">via </w:t>
        </w:r>
      </w:ins>
      <w:r>
        <w:rPr>
          <w:rFonts w:hint="eastAsia"/>
          <w:lang w:eastAsia="zh-CN"/>
        </w:rPr>
        <w:t>OP2 NG-RAN</w:t>
      </w:r>
      <w:ins w:id="86" w:author="Wan, Qing" w:date="2022-08-29T23:12:00Z">
        <w:r w:rsidR="00E14FF7">
          <w:rPr>
            <w:rFonts w:hint="eastAsia"/>
            <w:lang w:eastAsia="zh-CN"/>
          </w:rPr>
          <w:t xml:space="preserve"> and OP2 core network</w:t>
        </w:r>
      </w:ins>
      <w:r>
        <w:rPr>
          <w:rFonts w:hint="eastAsia"/>
          <w:lang w:eastAsia="zh-CN"/>
        </w:rPr>
        <w:t xml:space="preserve"> successfully.</w:t>
      </w:r>
    </w:p>
    <w:p w:rsidR="003629CB" w:rsidRDefault="00D868B9">
      <w:pPr>
        <w:pStyle w:val="ac"/>
        <w:numPr>
          <w:ilvl w:val="0"/>
          <w:numId w:val="3"/>
        </w:numPr>
        <w:ind w:left="0" w:firstLine="0"/>
        <w:contextualSpacing w:val="0"/>
        <w:rPr>
          <w:lang w:eastAsia="zh-CN"/>
        </w:rPr>
      </w:pPr>
      <w:del w:id="87" w:author="Wan, Qing" w:date="2022-08-29T11:07:00Z">
        <w:r w:rsidDel="00701AD2">
          <w:rPr>
            <w:lang w:eastAsia="zh-CN"/>
          </w:rPr>
          <w:delText>Suddenly</w:delText>
        </w:r>
      </w:del>
      <w:ins w:id="88" w:author="Wan, Qing" w:date="2022-08-29T11:07:00Z">
        <w:r w:rsidR="00701AD2">
          <w:rPr>
            <w:lang w:eastAsia="zh-CN"/>
          </w:rPr>
          <w:t xml:space="preserve">As </w:t>
        </w:r>
      </w:ins>
      <w:ins w:id="89" w:author="Wan, Qing" w:date="2022-08-29T11:08:00Z">
        <w:r w:rsidR="00701AD2">
          <w:rPr>
            <w:lang w:eastAsia="zh-CN"/>
          </w:rPr>
          <w:t>UE1 and UE2</w:t>
        </w:r>
      </w:ins>
      <w:ins w:id="90" w:author="Wan, Qing" w:date="2022-08-29T11:10:00Z">
        <w:r w:rsidR="00F0307D">
          <w:rPr>
            <w:lang w:eastAsia="zh-CN"/>
          </w:rPr>
          <w:t xml:space="preserve"> move</w:t>
        </w:r>
      </w:ins>
      <w:ins w:id="91" w:author="Wan, Qing" w:date="2022-08-29T11:12:00Z">
        <w:r w:rsidR="00E27B98">
          <w:rPr>
            <w:lang w:eastAsia="zh-CN"/>
          </w:rPr>
          <w:t xml:space="preserve"> within Area B</w:t>
        </w:r>
      </w:ins>
      <w:ins w:id="92" w:author="Wan, Qing" w:date="2022-08-29T11:08:00Z">
        <w:r w:rsidR="00701AD2">
          <w:rPr>
            <w:lang w:eastAsia="zh-CN"/>
          </w:rPr>
          <w:t xml:space="preserve">, </w:t>
        </w:r>
      </w:ins>
      <w:ins w:id="93" w:author="Wan, Qing" w:date="2022-09-01T16:03:00Z">
        <w:r w:rsidR="00D81FB2">
          <w:rPr>
            <w:rFonts w:hint="eastAsia"/>
            <w:lang w:eastAsia="zh-CN"/>
          </w:rPr>
          <w:t xml:space="preserve">they are authorized to </w:t>
        </w:r>
      </w:ins>
      <w:ins w:id="94" w:author="Wan, Qing" w:date="2022-09-01T16:10:00Z">
        <w:r w:rsidR="00BF4EB6">
          <w:rPr>
            <w:rFonts w:hint="eastAsia"/>
            <w:lang w:eastAsia="zh-CN"/>
          </w:rPr>
          <w:t>connec</w:t>
        </w:r>
      </w:ins>
      <w:ins w:id="95" w:author="Wan, Qing" w:date="2022-09-01T16:11:00Z">
        <w:r w:rsidR="00BF4EB6">
          <w:rPr>
            <w:rFonts w:hint="eastAsia"/>
            <w:lang w:eastAsia="zh-CN"/>
          </w:rPr>
          <w:t xml:space="preserve">t to </w:t>
        </w:r>
      </w:ins>
      <w:ins w:id="96" w:author="Wan, Qing" w:date="2022-09-01T16:07:00Z">
        <w:r w:rsidR="00217ACC">
          <w:rPr>
            <w:rFonts w:hint="eastAsia"/>
            <w:lang w:eastAsia="zh-CN"/>
          </w:rPr>
          <w:t>PLMN2</w:t>
        </w:r>
      </w:ins>
      <w:ins w:id="97" w:author="Wan, Qing" w:date="2022-09-01T16:04:00Z">
        <w:r w:rsidR="006C4D23">
          <w:rPr>
            <w:rFonts w:hint="eastAsia"/>
            <w:lang w:eastAsia="zh-CN"/>
          </w:rPr>
          <w:t xml:space="preserve"> via </w:t>
        </w:r>
      </w:ins>
      <w:ins w:id="98" w:author="Wan, Qing" w:date="2022-08-29T11:08:00Z">
        <w:r w:rsidR="00F0307D">
          <w:rPr>
            <w:lang w:eastAsia="zh-CN"/>
          </w:rPr>
          <w:t>OP1 shared NG-RAN</w:t>
        </w:r>
      </w:ins>
      <w:ins w:id="99" w:author="Wan, Qing" w:date="2022-09-01T16:08:00Z">
        <w:r w:rsidR="00217ACC">
          <w:rPr>
            <w:rFonts w:hint="eastAsia"/>
            <w:lang w:eastAsia="zh-CN"/>
          </w:rPr>
          <w:t xml:space="preserve"> and OP1 core network</w:t>
        </w:r>
      </w:ins>
      <w:ins w:id="100" w:author="Wan, Qing" w:date="2022-09-01T16:03:00Z">
        <w:r w:rsidR="00984FC4">
          <w:rPr>
            <w:rFonts w:hint="eastAsia"/>
            <w:lang w:eastAsia="zh-CN"/>
          </w:rPr>
          <w:t xml:space="preserve"> for </w:t>
        </w:r>
      </w:ins>
      <w:ins w:id="101" w:author="Wan, Qing" w:date="2022-09-01T16:21:00Z">
        <w:r w:rsidR="00984FC4">
          <w:rPr>
            <w:rFonts w:hint="eastAsia"/>
            <w:lang w:eastAsia="zh-CN"/>
          </w:rPr>
          <w:t xml:space="preserve">specific </w:t>
        </w:r>
      </w:ins>
      <w:ins w:id="102" w:author="Wan, Qing" w:date="2022-09-01T16:03:00Z">
        <w:r w:rsidR="00D81FB2">
          <w:rPr>
            <w:rFonts w:hint="eastAsia"/>
            <w:lang w:eastAsia="zh-CN"/>
          </w:rPr>
          <w:t>communication service (e.g. IMS voice, data)</w:t>
        </w:r>
      </w:ins>
      <w:ins w:id="103" w:author="Wan, Qing" w:date="2022-09-01T16:21:00Z">
        <w:r w:rsidR="00984FC4">
          <w:rPr>
            <w:rFonts w:hint="eastAsia"/>
            <w:lang w:eastAsia="zh-CN"/>
          </w:rPr>
          <w:t xml:space="preserve"> regarding the agreement.</w:t>
        </w:r>
      </w:ins>
      <w:del w:id="104" w:author="Wan, Qing" w:date="2022-08-29T11:11:00Z">
        <w:r w:rsidDel="00F0307D">
          <w:rPr>
            <w:lang w:eastAsia="zh-CN"/>
          </w:rPr>
          <w:delText>,</w:delText>
        </w:r>
      </w:del>
      <w:r>
        <w:rPr>
          <w:rFonts w:hint="eastAsia"/>
          <w:lang w:eastAsia="zh-CN"/>
        </w:rPr>
        <w:t xml:space="preserve"> </w:t>
      </w:r>
      <w:del w:id="105"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Del="00D22F44" w:rsidRDefault="00D868B9">
      <w:pPr>
        <w:pStyle w:val="ac"/>
        <w:numPr>
          <w:ilvl w:val="0"/>
          <w:numId w:val="3"/>
        </w:numPr>
        <w:ind w:left="0" w:firstLine="0"/>
        <w:contextualSpacing w:val="0"/>
        <w:rPr>
          <w:del w:id="106" w:author="Wan, Qing" w:date="2022-09-01T16:05:00Z"/>
          <w:lang w:eastAsia="zh-CN"/>
        </w:rPr>
      </w:pPr>
      <w:del w:id="107" w:author="Wan, Qing" w:date="2022-09-01T16:05:00Z">
        <w:r w:rsidDel="00D22F44">
          <w:rPr>
            <w:rFonts w:hint="eastAsia"/>
            <w:lang w:eastAsia="zh-CN"/>
          </w:rPr>
          <w:lastRenderedPageBreak/>
          <w:delText xml:space="preserve">UE 1 and UE 2 </w:delText>
        </w:r>
      </w:del>
      <w:del w:id="108" w:author="Wan, Qing" w:date="2022-08-29T11:11:00Z">
        <w:r w:rsidDel="00F0307D">
          <w:rPr>
            <w:rFonts w:hint="eastAsia"/>
            <w:lang w:eastAsia="zh-CN"/>
          </w:rPr>
          <w:delText xml:space="preserve">reselect to OP1 NG-RAN and </w:delText>
        </w:r>
      </w:del>
      <w:del w:id="109" w:author="Wan, Qing" w:date="2022-09-01T16:05:00Z">
        <w:r w:rsidDel="00D22F44">
          <w:rPr>
            <w:rFonts w:hint="eastAsia"/>
            <w:lang w:eastAsia="zh-CN"/>
          </w:rPr>
          <w:delText>update service registration in OP2 through OP1</w:delText>
        </w:r>
      </w:del>
      <w:del w:id="110" w:author="Wan, Qing" w:date="2022-08-29T23:06:00Z">
        <w:r w:rsidDel="00C3732F">
          <w:rPr>
            <w:rFonts w:hint="eastAsia"/>
            <w:lang w:eastAsia="zh-CN"/>
          </w:rPr>
          <w:delText xml:space="preserve"> </w:delText>
        </w:r>
      </w:del>
      <w:del w:id="111" w:author="Wan, Qing" w:date="2022-09-01T16:05:00Z">
        <w:r w:rsidDel="00D22F44">
          <w:rPr>
            <w:rFonts w:hint="eastAsia"/>
            <w:lang w:eastAsia="zh-CN"/>
          </w:rPr>
          <w:delText>network, with the information of subscription and network element transferred between OP2 and OP1 under security protection.</w:delText>
        </w:r>
      </w:del>
    </w:p>
    <w:p w:rsidR="003629CB" w:rsidRDefault="00D868B9">
      <w:pPr>
        <w:pStyle w:val="ac"/>
        <w:numPr>
          <w:ilvl w:val="0"/>
          <w:numId w:val="3"/>
        </w:numPr>
        <w:ind w:left="0" w:firstLine="0"/>
        <w:contextualSpacing w:val="0"/>
        <w:rPr>
          <w:lang w:eastAsia="zh-CN"/>
        </w:rPr>
      </w:pPr>
      <w:r>
        <w:rPr>
          <w:rFonts w:hint="eastAsia"/>
          <w:lang w:eastAsia="zh-CN"/>
        </w:rPr>
        <w:t>UE 1 moves to Area A</w:t>
      </w:r>
      <w:ins w:id="112" w:author="Wan, Qing" w:date="2022-09-01T16:07:00Z">
        <w:r w:rsidR="00217ACC">
          <w:rPr>
            <w:rFonts w:hint="eastAsia"/>
            <w:lang w:eastAsia="zh-CN"/>
          </w:rPr>
          <w:t xml:space="preserve">, and </w:t>
        </w:r>
      </w:ins>
      <w:ins w:id="113" w:author="Wan, Qing" w:date="2022-09-01T16:14:00Z">
        <w:r w:rsidR="00DA1E00">
          <w:rPr>
            <w:rFonts w:hint="eastAsia"/>
            <w:lang w:eastAsia="zh-CN"/>
          </w:rPr>
          <w:t xml:space="preserve">is </w:t>
        </w:r>
      </w:ins>
      <w:ins w:id="114" w:author="Wan, Qing" w:date="2022-09-01T16:07:00Z">
        <w:r w:rsidR="00217ACC">
          <w:rPr>
            <w:rFonts w:hint="eastAsia"/>
            <w:lang w:eastAsia="zh-CN"/>
          </w:rPr>
          <w:t xml:space="preserve">authorized to </w:t>
        </w:r>
      </w:ins>
      <w:del w:id="115" w:author="Wan, Qing" w:date="2022-09-01T16:07:00Z">
        <w:r w:rsidDel="00217ACC">
          <w:rPr>
            <w:rFonts w:hint="eastAsia"/>
            <w:lang w:eastAsia="zh-CN"/>
          </w:rPr>
          <w:delText xml:space="preserve"> </w:delText>
        </w:r>
      </w:del>
      <w:ins w:id="116" w:author="Wan, Qing" w:date="2022-09-01T16:07:00Z">
        <w:r w:rsidR="00217ACC">
          <w:rPr>
            <w:rFonts w:hint="eastAsia"/>
            <w:lang w:eastAsia="zh-CN"/>
          </w:rPr>
          <w:t xml:space="preserve">connect to PLMN2 via </w:t>
        </w:r>
      </w:ins>
      <w:ins w:id="117" w:author="Wan, Qing" w:date="2022-09-01T16:08:00Z">
        <w:r w:rsidR="00217ACC">
          <w:rPr>
            <w:rFonts w:hint="eastAsia"/>
            <w:lang w:eastAsia="zh-CN"/>
          </w:rPr>
          <w:t>OP1</w:t>
        </w:r>
      </w:ins>
      <w:ins w:id="118" w:author="Wan, Qing" w:date="2022-09-01T16:07:00Z">
        <w:r w:rsidR="00217ACC">
          <w:rPr>
            <w:rFonts w:hint="eastAsia"/>
            <w:lang w:eastAsia="zh-CN"/>
          </w:rPr>
          <w:t xml:space="preserve"> </w:t>
        </w:r>
      </w:ins>
      <w:ins w:id="119" w:author="Wan, Qing" w:date="2022-09-01T16:09:00Z">
        <w:r w:rsidR="002423D4">
          <w:rPr>
            <w:rFonts w:hint="eastAsia"/>
            <w:lang w:eastAsia="zh-CN"/>
          </w:rPr>
          <w:t>shared NG-</w:t>
        </w:r>
      </w:ins>
      <w:ins w:id="120" w:author="Wan, Qing" w:date="2022-09-01T16:11:00Z">
        <w:r w:rsidR="002423D4">
          <w:rPr>
            <w:rFonts w:hint="eastAsia"/>
            <w:lang w:eastAsia="zh-CN"/>
          </w:rPr>
          <w:t>RAN directly</w:t>
        </w:r>
      </w:ins>
      <w:del w:id="121" w:author="Wan, Qing" w:date="2022-09-01T16:10:00Z">
        <w:r w:rsidDel="00BF4EB6">
          <w:rPr>
            <w:rFonts w:hint="eastAsia"/>
            <w:lang w:eastAsia="zh-CN"/>
          </w:rPr>
          <w:delText>with or without active service</w:delText>
        </w:r>
      </w:del>
      <w:r>
        <w:rPr>
          <w:rFonts w:hint="eastAsia"/>
          <w:lang w:eastAsia="zh-CN"/>
        </w:rPr>
        <w:t>.</w:t>
      </w:r>
    </w:p>
    <w:p w:rsidR="003629CB" w:rsidDel="002423D4" w:rsidRDefault="00D868B9">
      <w:pPr>
        <w:pStyle w:val="ac"/>
        <w:numPr>
          <w:ilvl w:val="0"/>
          <w:numId w:val="3"/>
        </w:numPr>
        <w:ind w:left="0" w:firstLine="0"/>
        <w:contextualSpacing w:val="0"/>
        <w:rPr>
          <w:del w:id="122" w:author="Wan, Qing" w:date="2022-09-01T16:11:00Z"/>
          <w:lang w:eastAsia="zh-CN"/>
        </w:rPr>
      </w:pPr>
      <w:del w:id="123" w:author="Wan, Qing" w:date="2022-09-01T16:11:00Z">
        <w:r w:rsidDel="002423D4">
          <w:rPr>
            <w:rFonts w:hint="eastAsia"/>
            <w:lang w:eastAsia="zh-CN"/>
          </w:rPr>
          <w:delText>UE 1 updates service registration in OP2 through OP1 NG-RAN</w:delText>
        </w:r>
      </w:del>
      <w:del w:id="124" w:author="Wan, Qing" w:date="2022-08-29T23:05:00Z">
        <w:r w:rsidDel="00C3732F">
          <w:rPr>
            <w:rFonts w:hint="eastAsia"/>
            <w:lang w:eastAsia="zh-CN"/>
          </w:rPr>
          <w:delText xml:space="preserve"> with the information of subscription and network element transferred between OP2 and OP1 under security protection.</w:delText>
        </w:r>
      </w:del>
    </w:p>
    <w:p w:rsidR="003629CB" w:rsidDel="002423D4" w:rsidRDefault="00D868B9">
      <w:pPr>
        <w:pStyle w:val="ac"/>
        <w:numPr>
          <w:ilvl w:val="0"/>
          <w:numId w:val="3"/>
        </w:numPr>
        <w:ind w:left="0" w:firstLine="0"/>
        <w:contextualSpacing w:val="0"/>
        <w:rPr>
          <w:del w:id="125" w:author="Wan, Qing" w:date="2022-09-01T16:11:00Z"/>
          <w:lang w:eastAsia="zh-CN"/>
        </w:rPr>
        <w:pPrChange w:id="126" w:author="Wan, Qing" w:date="2022-09-01T16:11:00Z">
          <w:pPr>
            <w:pStyle w:val="ac"/>
            <w:numPr>
              <w:numId w:val="3"/>
            </w:numPr>
            <w:ind w:left="0" w:hanging="360"/>
            <w:contextualSpacing w:val="0"/>
          </w:pPr>
        </w:pPrChange>
      </w:pPr>
      <w:r>
        <w:rPr>
          <w:rFonts w:hint="eastAsia"/>
          <w:lang w:eastAsia="zh-CN"/>
        </w:rPr>
        <w:t>UE 2 moves to Area C</w:t>
      </w:r>
      <w:ins w:id="127" w:author="Wan, Qing" w:date="2022-09-01T16:11:00Z">
        <w:r w:rsidR="002423D4">
          <w:rPr>
            <w:rFonts w:hint="eastAsia"/>
            <w:lang w:eastAsia="zh-CN"/>
          </w:rPr>
          <w:t xml:space="preserve">, and </w:t>
        </w:r>
      </w:ins>
      <w:ins w:id="128" w:author="Wan, Qing" w:date="2022-09-01T16:14:00Z">
        <w:r w:rsidR="00DA1E00">
          <w:rPr>
            <w:rFonts w:hint="eastAsia"/>
            <w:lang w:eastAsia="zh-CN"/>
          </w:rPr>
          <w:t>is</w:t>
        </w:r>
      </w:ins>
      <w:ins w:id="129" w:author="Wan, Qing" w:date="2022-09-01T16:15:00Z">
        <w:r w:rsidR="00DA1E00">
          <w:rPr>
            <w:rFonts w:hint="eastAsia"/>
            <w:lang w:eastAsia="zh-CN"/>
          </w:rPr>
          <w:t xml:space="preserve"> </w:t>
        </w:r>
      </w:ins>
      <w:del w:id="130" w:author="Wan, Qing" w:date="2022-09-01T16:11:00Z">
        <w:r w:rsidDel="002423D4">
          <w:rPr>
            <w:rFonts w:hint="eastAsia"/>
            <w:lang w:eastAsia="zh-CN"/>
          </w:rPr>
          <w:delText xml:space="preserve"> with or without active service.</w:delText>
        </w:r>
      </w:del>
    </w:p>
    <w:p w:rsidR="003629CB" w:rsidRDefault="00D868B9">
      <w:pPr>
        <w:pStyle w:val="ac"/>
        <w:numPr>
          <w:ilvl w:val="0"/>
          <w:numId w:val="3"/>
        </w:numPr>
        <w:ind w:left="0" w:firstLine="0"/>
        <w:contextualSpacing w:val="0"/>
        <w:rPr>
          <w:lang w:eastAsia="zh-CN"/>
        </w:rPr>
        <w:pPrChange w:id="131" w:author="Wan, Qing" w:date="2022-09-01T16:12:00Z">
          <w:pPr>
            <w:pStyle w:val="ac"/>
            <w:numPr>
              <w:numId w:val="3"/>
            </w:numPr>
            <w:ind w:left="0" w:hanging="360"/>
            <w:contextualSpacing w:val="0"/>
          </w:pPr>
        </w:pPrChange>
      </w:pPr>
      <w:del w:id="132" w:author="Wan, Qing" w:date="2022-09-01T16:11:00Z">
        <w:r w:rsidDel="002423D4">
          <w:rPr>
            <w:rFonts w:hint="eastAsia"/>
            <w:lang w:eastAsia="zh-CN"/>
          </w:rPr>
          <w:delText>UE</w:delText>
        </w:r>
      </w:del>
      <w:ins w:id="133" w:author="Wan, Qing" w:date="2022-09-01T16:14:00Z">
        <w:r w:rsidR="00DA1E00">
          <w:rPr>
            <w:rFonts w:hint="eastAsia"/>
            <w:lang w:eastAsia="zh-CN"/>
          </w:rPr>
          <w:t>a</w:t>
        </w:r>
        <w:r w:rsidR="00DA1E00">
          <w:rPr>
            <w:lang w:eastAsia="zh-CN"/>
          </w:rPr>
          <w:t>uthorized</w:t>
        </w:r>
      </w:ins>
      <w:ins w:id="134" w:author="Wan, Qing" w:date="2022-09-01T16:11:00Z">
        <w:r w:rsidR="002423D4">
          <w:rPr>
            <w:rFonts w:hint="eastAsia"/>
            <w:lang w:eastAsia="zh-CN"/>
          </w:rPr>
          <w:t xml:space="preserve"> to </w:t>
        </w:r>
      </w:ins>
      <w:ins w:id="135" w:author="Wan, Qing" w:date="2022-09-01T16:12:00Z">
        <w:r w:rsidR="002423D4">
          <w:rPr>
            <w:rFonts w:hint="eastAsia"/>
            <w:lang w:eastAsia="zh-CN"/>
          </w:rPr>
          <w:t xml:space="preserve">connect to PLMN2 via </w:t>
        </w:r>
      </w:ins>
      <w:del w:id="136" w:author="Wan, Qing" w:date="2022-09-01T16:11:00Z">
        <w:r w:rsidDel="002423D4">
          <w:rPr>
            <w:rFonts w:hint="eastAsia"/>
            <w:lang w:eastAsia="zh-CN"/>
          </w:rPr>
          <w:delText xml:space="preserve"> </w:delText>
        </w:r>
      </w:del>
      <w:del w:id="137" w:author="Wan, Qing" w:date="2022-09-01T16:12:00Z">
        <w:r w:rsidDel="002423D4">
          <w:rPr>
            <w:rFonts w:hint="eastAsia"/>
            <w:lang w:eastAsia="zh-CN"/>
          </w:rPr>
          <w:delText xml:space="preserve">2 update service registration in OP2 through </w:delText>
        </w:r>
      </w:del>
      <w:r>
        <w:rPr>
          <w:rFonts w:hint="eastAsia"/>
          <w:lang w:eastAsia="zh-CN"/>
        </w:rPr>
        <w:t>OP2</w:t>
      </w:r>
      <w:ins w:id="138" w:author="Wan, Qing" w:date="2022-08-29T23:11:00Z">
        <w:r w:rsidR="00E14FF7">
          <w:rPr>
            <w:rFonts w:hint="eastAsia"/>
            <w:lang w:eastAsia="zh-CN"/>
          </w:rPr>
          <w:t xml:space="preserve"> NG-RAN and OP</w:t>
        </w:r>
      </w:ins>
      <w:ins w:id="139" w:author="Wan, Qing" w:date="2022-08-29T23:12:00Z">
        <w:r w:rsidR="00E14FF7">
          <w:rPr>
            <w:rFonts w:hint="eastAsia"/>
            <w:lang w:eastAsia="zh-CN"/>
          </w:rPr>
          <w:t xml:space="preserve">2 </w:t>
        </w:r>
      </w:ins>
      <w:ins w:id="140" w:author="Wan, Qing" w:date="2022-08-29T23:11:00Z">
        <w:r w:rsidR="00E14FF7">
          <w:rPr>
            <w:rFonts w:hint="eastAsia"/>
            <w:lang w:eastAsia="zh-CN"/>
          </w:rPr>
          <w:t>core</w:t>
        </w:r>
      </w:ins>
      <w:r>
        <w:rPr>
          <w:rFonts w:hint="eastAsia"/>
          <w:lang w:eastAsia="zh-CN"/>
        </w:rPr>
        <w:t xml:space="preserve"> </w:t>
      </w:r>
      <w:del w:id="141" w:author="Wan, Qing" w:date="2022-08-29T23:13:00Z">
        <w:r w:rsidDel="00E14FF7">
          <w:rPr>
            <w:rFonts w:hint="eastAsia"/>
            <w:lang w:eastAsia="zh-CN"/>
          </w:rPr>
          <w:delText xml:space="preserve">network </w:delText>
        </w:r>
      </w:del>
      <w:ins w:id="142" w:author="Wan, Qing" w:date="2022-08-29T23:13:00Z">
        <w:r w:rsidR="00E14FF7">
          <w:rPr>
            <w:lang w:eastAsia="zh-CN"/>
          </w:rPr>
          <w:t>network</w:t>
        </w:r>
      </w:ins>
      <w:del w:id="143" w:author="Wan, Qing" w:date="2022-08-29T23:09:00Z">
        <w:r w:rsidDel="00C3732F">
          <w:rPr>
            <w:rFonts w:hint="eastAsia"/>
            <w:lang w:eastAsia="zh-CN"/>
          </w:rPr>
          <w:delText xml:space="preserve">with the information of subscription and network element </w:delText>
        </w:r>
        <w:r w:rsidDel="00C3732F">
          <w:rPr>
            <w:lang w:eastAsia="zh-CN"/>
          </w:rPr>
          <w:delText>between OP1 and OP2 under security protection</w:delText>
        </w:r>
      </w:del>
      <w:r>
        <w:rPr>
          <w:lang w:eastAsia="zh-CN"/>
        </w:rPr>
        <w:t>.</w:t>
      </w:r>
    </w:p>
    <w:p w:rsidR="00C3732F" w:rsidRDefault="00C3732F">
      <w:pPr>
        <w:rPr>
          <w:ins w:id="144" w:author="Wan, Qing" w:date="2022-08-29T23:10:00Z"/>
          <w:lang w:val="en-US" w:eastAsia="zh-CN"/>
        </w:rPr>
      </w:pPr>
      <w:ins w:id="145" w:author="Wan, Qing" w:date="2022-08-29T23:10:00Z">
        <w:r>
          <w:rPr>
            <w:rFonts w:hint="eastAsia"/>
            <w:lang w:val="en-US" w:eastAsia="zh-CN"/>
          </w:rPr>
          <w:t>It</w:t>
        </w:r>
        <w:r>
          <w:rPr>
            <w:lang w:val="en-US" w:eastAsia="zh-CN"/>
          </w:rPr>
          <w:t>’</w:t>
        </w:r>
        <w:r>
          <w:rPr>
            <w:rFonts w:hint="eastAsia"/>
            <w:lang w:val="en-US" w:eastAsia="zh-CN"/>
          </w:rPr>
          <w:t>s not</w:t>
        </w:r>
      </w:ins>
      <w:ins w:id="146" w:author="Wan, Qing" w:date="2022-08-29T23:11:00Z">
        <w:r>
          <w:rPr>
            <w:rFonts w:hint="eastAsia"/>
            <w:lang w:val="en-US" w:eastAsia="zh-CN"/>
          </w:rPr>
          <w:t xml:space="preserve">ed </w:t>
        </w:r>
      </w:ins>
      <w:ins w:id="147" w:author="Wan, Qing" w:date="2022-08-29T23:10:00Z">
        <w:r>
          <w:rPr>
            <w:rFonts w:hint="eastAsia"/>
            <w:lang w:val="en-US" w:eastAsia="zh-CN"/>
          </w:rPr>
          <w:t xml:space="preserve">that </w:t>
        </w:r>
      </w:ins>
    </w:p>
    <w:p w:rsidR="003629CB" w:rsidRDefault="00D868B9">
      <w:pPr>
        <w:rPr>
          <w:lang w:val="en-US" w:eastAsia="zh-CN"/>
        </w:rPr>
      </w:pPr>
      <w:del w:id="148" w:author="Wan, Qing" w:date="2022-08-29T23:10:00Z">
        <w:r w:rsidDel="00C3732F">
          <w:rPr>
            <w:rFonts w:hint="eastAsia"/>
            <w:lang w:val="en-US" w:eastAsia="zh-CN"/>
          </w:rPr>
          <w:delText>T</w:delText>
        </w:r>
      </w:del>
      <w:ins w:id="149" w:author="Wan, Qing" w:date="2022-08-29T23:11:00Z">
        <w:r w:rsidR="00C3732F">
          <w:rPr>
            <w:rFonts w:hint="eastAsia"/>
            <w:lang w:val="en-US" w:eastAsia="zh-CN"/>
          </w:rPr>
          <w:t>T</w:t>
        </w:r>
      </w:ins>
      <w:r>
        <w:rPr>
          <w:rFonts w:hint="eastAsia"/>
          <w:lang w:val="en-US" w:eastAsia="zh-CN"/>
        </w:rPr>
        <w: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 xml:space="preserve">The necessary information of border element between </w:t>
      </w:r>
      <w:del w:id="150" w:author="Wan, Qing" w:date="2022-09-01T16:13:00Z">
        <w:r w:rsidDel="00696457">
          <w:rPr>
            <w:lang w:val="en-US" w:eastAsia="zh-CN"/>
          </w:rPr>
          <w:delText>networks of Hosting operator and Participating Operator</w:delText>
        </w:r>
      </w:del>
      <w:ins w:id="151" w:author="Wan, Qing" w:date="2022-09-01T16:13:00Z">
        <w:r w:rsidR="00696457">
          <w:rPr>
            <w:rFonts w:hint="eastAsia"/>
            <w:lang w:val="en-US" w:eastAsia="zh-CN"/>
          </w:rPr>
          <w:t>OP1 and OP2</w:t>
        </w:r>
      </w:ins>
      <w:r>
        <w:rPr>
          <w:lang w:val="en-US" w:eastAsia="zh-CN"/>
        </w:rPr>
        <w:t xml:space="preserve"> are known in order to serve the normal network connection. At the same time, the non-border element information of </w:t>
      </w:r>
      <w:ins w:id="152" w:author="Wan, Qing" w:date="2022-09-01T16:14:00Z">
        <w:r w:rsidR="00696457">
          <w:rPr>
            <w:rFonts w:hint="eastAsia"/>
            <w:lang w:val="en-US" w:eastAsia="zh-CN"/>
          </w:rPr>
          <w:t xml:space="preserve">OP1 </w:t>
        </w:r>
      </w:ins>
      <w:del w:id="153" w:author="Wan, Qing" w:date="2022-09-01T16:13:00Z">
        <w:r w:rsidDel="00696457">
          <w:rPr>
            <w:lang w:val="en-US" w:eastAsia="zh-CN"/>
          </w:rPr>
          <w:delText xml:space="preserve">one operator’s network </w:delText>
        </w:r>
      </w:del>
      <w:r>
        <w:rPr>
          <w:lang w:val="en-US" w:eastAsia="zh-CN"/>
        </w:rPr>
        <w:t xml:space="preserve">should be hidden from </w:t>
      </w:r>
      <w:del w:id="154" w:author="Wan, Qing" w:date="2022-09-01T16:14:00Z">
        <w:r w:rsidDel="001C4852">
          <w:rPr>
            <w:lang w:val="en-US" w:eastAsia="zh-CN"/>
          </w:rPr>
          <w:delText>the other operator’s network</w:delText>
        </w:r>
      </w:del>
      <w:ins w:id="155" w:author="Wan, Qing" w:date="2022-09-01T16:14:00Z">
        <w:r w:rsidR="001C4852">
          <w:rPr>
            <w:rFonts w:hint="eastAsia"/>
            <w:lang w:val="en-US" w:eastAsia="zh-CN"/>
          </w:rPr>
          <w:t>OP2</w:t>
        </w:r>
      </w:ins>
      <w:r>
        <w:rPr>
          <w:lang w:val="en-US" w:eastAsia="zh-CN"/>
        </w:rPr>
        <w:t xml:space="preserve"> to as large extent as possible.</w:t>
      </w:r>
    </w:p>
    <w:p w:rsidR="003629CB" w:rsidRDefault="00D868B9">
      <w:pPr>
        <w:pStyle w:val="3"/>
        <w:rPr>
          <w:lang w:eastAsia="zh-CN"/>
        </w:rPr>
      </w:pPr>
      <w:bookmarkStart w:id="156" w:name="_Toc100862440"/>
      <w:bookmarkStart w:id="157"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156"/>
    </w:p>
    <w:p w:rsidR="00C43DE4" w:rsidRDefault="00D868B9">
      <w:pPr>
        <w:rPr>
          <w:ins w:id="158" w:author="Wan, Qing" w:date="2022-09-01T16:16:00Z"/>
          <w:lang w:eastAsia="zh-CN"/>
        </w:rPr>
      </w:pPr>
      <w:r>
        <w:rPr>
          <w:rFonts w:hint="eastAsia"/>
          <w:lang w:eastAsia="zh-CN"/>
        </w:rPr>
        <w:t>UE 1 and UE 2 keep single registration to OP2</w:t>
      </w:r>
      <w:ins w:id="159" w:author="Wan, Qing" w:date="2022-09-01T16:16:00Z">
        <w:r w:rsidR="00C43DE4">
          <w:rPr>
            <w:rFonts w:hint="eastAsia"/>
            <w:lang w:eastAsia="zh-CN"/>
          </w:rPr>
          <w:t xml:space="preserve"> PLMN2</w:t>
        </w:r>
      </w:ins>
      <w:r>
        <w:rPr>
          <w:rFonts w:hint="eastAsia"/>
          <w:lang w:eastAsia="zh-CN"/>
        </w:rPr>
        <w:t>.</w:t>
      </w:r>
    </w:p>
    <w:p w:rsidR="003629CB" w:rsidDel="0013582D" w:rsidRDefault="00D868B9">
      <w:pPr>
        <w:rPr>
          <w:del w:id="160" w:author="Wan, Qing" w:date="2022-09-01T16:21:00Z"/>
          <w:lang w:eastAsia="zh-CN"/>
        </w:rPr>
      </w:pPr>
      <w:del w:id="161" w:author="Wan, Qing" w:date="2022-09-01T16:16:00Z">
        <w:r w:rsidDel="00C43DE4">
          <w:rPr>
            <w:rFonts w:hint="eastAsia"/>
            <w:lang w:eastAsia="zh-CN"/>
          </w:rPr>
          <w:delText xml:space="preserve"> </w:delText>
        </w:r>
      </w:del>
    </w:p>
    <w:p w:rsidR="003629CB" w:rsidDel="00093374" w:rsidRDefault="00D868B9">
      <w:pPr>
        <w:rPr>
          <w:del w:id="162" w:author="Wan, Qing" w:date="2022-08-29T23:15:00Z"/>
          <w:lang w:eastAsia="zh-CN"/>
        </w:rPr>
      </w:pPr>
      <w:del w:id="163" w:author="Wan, Qing" w:date="2022-08-29T23:15:00Z">
        <w:r w:rsidDel="00093374">
          <w:rPr>
            <w:rFonts w:hint="eastAsia"/>
            <w:lang w:eastAsia="zh-CN"/>
          </w:rPr>
          <w:delText xml:space="preserve">UE1 and UE 2 have no awareness of the update </w:delText>
        </w:r>
        <w:r w:rsidDel="00093374">
          <w:rPr>
            <w:rFonts w:hint="eastAsia"/>
            <w:lang w:val="en-US" w:eastAsia="zh-CN"/>
          </w:rPr>
          <w:delText xml:space="preserve">of </w:delText>
        </w:r>
        <w:r w:rsidDel="00093374">
          <w:rPr>
            <w:rFonts w:hint="eastAsia"/>
            <w:lang w:eastAsia="zh-CN"/>
          </w:rPr>
          <w:delText>service registration in OP2 through OP1 network, with the information of subscription and network element transferred between OP2 and OP1.</w:delText>
        </w:r>
      </w:del>
    </w:p>
    <w:p w:rsidR="003629CB" w:rsidRDefault="00D868B9">
      <w:pPr>
        <w:pStyle w:val="3"/>
        <w:rPr>
          <w:rFonts w:eastAsia="Times New Roman"/>
        </w:rPr>
      </w:pPr>
      <w:bookmarkStart w:id="164" w:name="_Toc100862441"/>
      <w:bookmarkEnd w:id="157"/>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164"/>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lastRenderedPageBreak/>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165"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165"/>
    </w:p>
    <w:p w:rsidR="002B76E4" w:rsidRPr="00965F7F" w:rsidRDefault="00F015E8" w:rsidP="00B01327">
      <w:pPr>
        <w:rPr>
          <w:highlight w:val="yellow"/>
          <w:lang w:val="en-US" w:eastAsia="zh-CN"/>
        </w:rPr>
      </w:pPr>
      <w:bookmarkStart w:id="166" w:name="_GoBack"/>
      <w:bookmarkEnd w:id="166"/>
      <w:ins w:id="167" w:author="Wan, Qing" w:date="2022-09-01T19:33:00Z">
        <w:r>
          <w:rPr>
            <w:lang w:val="en-US" w:eastAsia="zh-CN"/>
          </w:rPr>
          <w:t xml:space="preserve"> </w:t>
        </w:r>
      </w:ins>
      <w:r w:rsidR="00D868B9">
        <w:rPr>
          <w:lang w:val="en-US" w:eastAsia="zh-CN"/>
        </w:rPr>
        <w:t>[PR 5.</w:t>
      </w:r>
      <w:r w:rsidR="00D868B9">
        <w:rPr>
          <w:rFonts w:hint="eastAsia"/>
          <w:lang w:val="en-US" w:eastAsia="zh-CN"/>
        </w:rPr>
        <w:t>X</w:t>
      </w:r>
      <w:r w:rsidR="00D868B9">
        <w:rPr>
          <w:lang w:val="en-US" w:eastAsia="zh-CN"/>
        </w:rPr>
        <w:t>.6-001]</w:t>
      </w:r>
      <w:r w:rsidR="00D868B9">
        <w:rPr>
          <w:rFonts w:hint="eastAsia"/>
          <w:lang w:val="en-US" w:eastAsia="zh-CN"/>
        </w:rPr>
        <w:t xml:space="preserve"> </w:t>
      </w:r>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del w:id="168" w:author="Wan, Qing" w:date="2022-09-01T19:32:00Z">
        <w:r w:rsidR="00B01327" w:rsidDel="00F015E8">
          <w:rPr>
            <w:rFonts w:hint="eastAsia"/>
            <w:lang w:val="en-US" w:eastAsia="zh-CN"/>
          </w:rPr>
          <w:delText>s</w:delText>
        </w:r>
      </w:del>
      <w:r w:rsidR="001806ED">
        <w:rPr>
          <w:lang w:val="en-US" w:eastAsia="zh-CN"/>
        </w:rPr>
        <w:t xml:space="preserve"> to authorize </w:t>
      </w:r>
      <w:r w:rsidR="001806ED">
        <w:rPr>
          <w:rFonts w:hint="eastAsia"/>
          <w:lang w:val="en-US" w:eastAsia="zh-CN"/>
        </w:rPr>
        <w:t xml:space="preserve">the </w:t>
      </w:r>
      <w:ins w:id="169" w:author="Wan, Qing" w:date="2022-09-01T19:32:00Z">
        <w:r>
          <w:rPr>
            <w:lang w:val="en-US" w:eastAsia="zh-CN"/>
          </w:rPr>
          <w:t xml:space="preserve">operation of the </w:t>
        </w:r>
      </w:ins>
      <w:r w:rsidR="001806ED">
        <w:rPr>
          <w:rFonts w:hint="eastAsia"/>
          <w:lang w:val="en-US" w:eastAsia="zh-CN"/>
        </w:rPr>
        <w:t>shar</w:t>
      </w:r>
      <w:ins w:id="170" w:author="Wan, Qing" w:date="2022-09-01T19:32:00Z">
        <w:r>
          <w:rPr>
            <w:lang w:val="en-US" w:eastAsia="zh-CN"/>
          </w:rPr>
          <w:t>ing</w:t>
        </w:r>
      </w:ins>
      <w:del w:id="171" w:author="Wan, Qing" w:date="2022-09-01T19:32:00Z">
        <w:r w:rsidR="001806ED" w:rsidDel="00F015E8">
          <w:rPr>
            <w:rFonts w:hint="eastAsia"/>
            <w:lang w:val="en-US" w:eastAsia="zh-CN"/>
          </w:rPr>
          <w:delText>ed</w:delText>
        </w:r>
      </w:del>
      <w:r w:rsidR="001806ED">
        <w:rPr>
          <w:rFonts w:hint="eastAsia"/>
          <w:lang w:val="en-US" w:eastAsia="zh-CN"/>
        </w:rPr>
        <w:t xml:space="preserve"> network </w:t>
      </w:r>
      <w:del w:id="172" w:author="Wan, Qing" w:date="2022-09-01T19:32:00Z">
        <w:r w:rsidR="001806ED" w:rsidDel="00F015E8">
          <w:rPr>
            <w:rFonts w:hint="eastAsia"/>
            <w:lang w:val="en-US" w:eastAsia="zh-CN"/>
          </w:rPr>
          <w:delText xml:space="preserve">on the interface </w:delText>
        </w:r>
        <w:r w:rsidR="00B01327" w:rsidRPr="002F5A94" w:rsidDel="00F015E8">
          <w:rPr>
            <w:lang w:val="en-US" w:eastAsia="zh-CN"/>
          </w:rPr>
          <w:delText>operation</w:delText>
        </w:r>
      </w:del>
      <w:r w:rsidR="00B01327" w:rsidRPr="002F5A94">
        <w:rPr>
          <w:lang w:val="en-US" w:eastAsia="zh-CN"/>
        </w:rPr>
        <w:t xml:space="preserve"> and </w:t>
      </w:r>
      <w:r w:rsidR="001806ED">
        <w:rPr>
          <w:rFonts w:hint="eastAsia"/>
          <w:lang w:val="en-US" w:eastAsia="zh-CN"/>
        </w:rPr>
        <w:t xml:space="preserve">information exchange </w:t>
      </w:r>
      <w:ins w:id="173" w:author="Wan, Qing" w:date="2022-09-01T19:32:00Z">
        <w:r>
          <w:rPr>
            <w:lang w:val="en-US" w:eastAsia="zh-CN"/>
          </w:rPr>
          <w:t xml:space="preserve">with Host Operator </w:t>
        </w:r>
      </w:ins>
      <w:r w:rsidR="001806ED">
        <w:rPr>
          <w:rFonts w:hint="eastAsia"/>
          <w:lang w:val="en-US" w:eastAsia="zh-CN"/>
        </w:rPr>
        <w:t>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cross</w:t>
      </w:r>
      <w:r w:rsidR="00B01327" w:rsidRPr="002F5A94">
        <w:rPr>
          <w:lang w:val="en-US" w:eastAsia="zh-CN"/>
        </w:rPr>
        <w:t xml:space="preserve"> the border of </w:t>
      </w:r>
      <w:ins w:id="174" w:author="Wan, Qing" w:date="2022-09-01T19:32:00Z">
        <w:r>
          <w:rPr>
            <w:lang w:val="en-US" w:eastAsia="zh-CN"/>
          </w:rPr>
          <w:t xml:space="preserve">the sharing </w:t>
        </w:r>
      </w:ins>
      <w:del w:id="175" w:author="Wan, Qing" w:date="2022-09-01T19:32:00Z">
        <w:r w:rsidR="00B01327" w:rsidRPr="002F5A94" w:rsidDel="00F015E8">
          <w:rPr>
            <w:lang w:val="en-US" w:eastAsia="zh-CN"/>
          </w:rPr>
          <w:delText>shared</w:delText>
        </w:r>
      </w:del>
      <w:r w:rsidR="00B01327" w:rsidRPr="002F5A94">
        <w:rPr>
          <w:lang w:val="en-US" w:eastAsia="zh-CN"/>
        </w:rPr>
        <w:t xml:space="preserve"> network</w:t>
      </w:r>
      <w:del w:id="176" w:author="Wan, Qing" w:date="2022-09-01T19:33:00Z">
        <w:r w:rsidR="00B01327" w:rsidRPr="002F5A94" w:rsidDel="00F015E8">
          <w:rPr>
            <w:lang w:val="en-US" w:eastAsia="zh-CN"/>
          </w:rPr>
          <w:delText>s</w:delText>
        </w:r>
      </w:del>
      <w:r w:rsidR="00B01327" w:rsidRPr="002F5A94">
        <w:rPr>
          <w:lang w:val="en-US" w:eastAsia="zh-CN"/>
        </w:rPr>
        <w:t xml:space="preserve"> and respective operator's network.</w:t>
      </w:r>
    </w:p>
    <w:p w:rsidR="003629CB" w:rsidRDefault="00B01327">
      <w:pPr>
        <w:rPr>
          <w:ins w:id="177" w:author="Wan, Qing" w:date="2022-09-01T16:29:00Z"/>
          <w:lang w:val="en-US" w:eastAsia="zh-CN"/>
        </w:rPr>
      </w:pPr>
      <w:del w:id="178" w:author="Wan, Qing" w:date="2022-08-30T14:33:00Z">
        <w:r w:rsidDel="0017586A">
          <w:rPr>
            <w:rFonts w:hint="eastAsia"/>
            <w:lang w:val="en-US" w:eastAsia="zh-CN"/>
          </w:rPr>
          <w:delText xml:space="preserve"> </w:delText>
        </w:r>
      </w:del>
      <w:r w:rsidR="00D868B9">
        <w:rPr>
          <w:lang w:val="en-US" w:eastAsia="zh-CN"/>
        </w:rPr>
        <w:t xml:space="preserve">[PR 5.X.6-002] </w:t>
      </w:r>
      <w:r w:rsidR="00D868B9">
        <w:rPr>
          <w:rFonts w:hint="eastAsia"/>
          <w:lang w:val="en-US" w:eastAsia="zh-CN"/>
        </w:rPr>
        <w:t xml:space="preserve">The 5G system shall support a mechanism to </w:t>
      </w:r>
      <w:ins w:id="179" w:author="Wan, Qing" w:date="2022-09-01T16:22:00Z">
        <w:r w:rsidR="00523B2C">
          <w:rPr>
            <w:rFonts w:hint="eastAsia"/>
            <w:lang w:val="en-US" w:eastAsia="zh-CN"/>
          </w:rPr>
          <w:t xml:space="preserve">prevent </w:t>
        </w:r>
      </w:ins>
      <w:ins w:id="180" w:author="Wan, Qing" w:date="2022-09-01T16:30:00Z">
        <w:r w:rsidR="00C461F6">
          <w:rPr>
            <w:rFonts w:hint="eastAsia"/>
            <w:lang w:val="en-US" w:eastAsia="zh-CN"/>
          </w:rPr>
          <w:t xml:space="preserve">a </w:t>
        </w:r>
      </w:ins>
      <w:ins w:id="181" w:author="Wan, Qing" w:date="2022-09-01T16:24:00Z">
        <w:r w:rsidR="00523B2C">
          <w:rPr>
            <w:rFonts w:hint="eastAsia"/>
            <w:lang w:val="en-US" w:eastAsia="zh-CN"/>
          </w:rPr>
          <w:t xml:space="preserve">UE with </w:t>
        </w:r>
      </w:ins>
      <w:ins w:id="182" w:author="Wan, Qing" w:date="2022-09-01T16:31:00Z">
        <w:r w:rsidR="00C461F6">
          <w:rPr>
            <w:rFonts w:hint="eastAsia"/>
            <w:lang w:val="en-US" w:eastAsia="zh-CN"/>
          </w:rPr>
          <w:t>the</w:t>
        </w:r>
      </w:ins>
      <w:ins w:id="183" w:author="Wan, Qing" w:date="2022-09-01T16:24:00Z">
        <w:r w:rsidR="00523B2C">
          <w:rPr>
            <w:rFonts w:hint="eastAsia"/>
            <w:lang w:val="en-US" w:eastAsia="zh-CN"/>
          </w:rPr>
          <w:t xml:space="preserve"> </w:t>
        </w:r>
      </w:ins>
      <w:ins w:id="184" w:author="Wan, Qing" w:date="2022-09-01T16:23:00Z">
        <w:r w:rsidR="00523B2C">
          <w:rPr>
            <w:rFonts w:hint="eastAsia"/>
            <w:lang w:val="en-US" w:eastAsia="zh-CN"/>
          </w:rPr>
          <w:t>subscription</w:t>
        </w:r>
      </w:ins>
      <w:ins w:id="185" w:author="Wan, Qing" w:date="2022-09-01T16:27:00Z">
        <w:r w:rsidR="00523B2C">
          <w:rPr>
            <w:rFonts w:hint="eastAsia"/>
            <w:lang w:val="en-US" w:eastAsia="zh-CN"/>
          </w:rPr>
          <w:t xml:space="preserve"> to</w:t>
        </w:r>
      </w:ins>
      <w:ins w:id="186" w:author="Wan, Qing" w:date="2022-09-01T16:23:00Z">
        <w:r w:rsidR="00523B2C">
          <w:rPr>
            <w:rFonts w:hint="eastAsia"/>
            <w:lang w:val="en-US" w:eastAsia="zh-CN"/>
          </w:rPr>
          <w:t xml:space="preserve"> </w:t>
        </w:r>
      </w:ins>
      <w:del w:id="187" w:author="Wan, Qing" w:date="2022-09-01T16:23:00Z">
        <w:r w:rsidR="00D868B9" w:rsidDel="00523B2C">
          <w:rPr>
            <w:rFonts w:hint="eastAsia"/>
            <w:lang w:val="en-US" w:eastAsia="zh-CN"/>
          </w:rPr>
          <w:delText xml:space="preserve">authorize the subscribers of </w:delText>
        </w:r>
      </w:del>
      <w:del w:id="188" w:author="Wan, Qing" w:date="2022-09-01T16:34:00Z">
        <w:r w:rsidR="00D868B9" w:rsidDel="00984982">
          <w:rPr>
            <w:rFonts w:hint="eastAsia"/>
            <w:lang w:val="en-US" w:eastAsia="zh-CN"/>
          </w:rPr>
          <w:delText xml:space="preserve">Participating </w:delText>
        </w:r>
        <w:r w:rsidR="005D1930" w:rsidDel="00984982">
          <w:rPr>
            <w:rFonts w:hint="eastAsia"/>
            <w:lang w:val="en-US" w:eastAsia="zh-CN"/>
          </w:rPr>
          <w:delText>O</w:delText>
        </w:r>
        <w:r w:rsidR="005D1930" w:rsidDel="00984982">
          <w:rPr>
            <w:lang w:val="en-US" w:eastAsia="zh-CN"/>
          </w:rPr>
          <w:delText>perator</w:delText>
        </w:r>
      </w:del>
      <w:ins w:id="189" w:author="Wan, Qing" w:date="2022-09-01T16:35:00Z">
        <w:r w:rsidR="00CC2BC5">
          <w:rPr>
            <w:rFonts w:hint="eastAsia"/>
            <w:lang w:val="en-US" w:eastAsia="zh-CN"/>
          </w:rPr>
          <w:t xml:space="preserve">Participating </w:t>
        </w:r>
      </w:ins>
      <w:ins w:id="190" w:author="Wan, Qing" w:date="2022-09-01T16:36:00Z">
        <w:r w:rsidR="00CC2BC5">
          <w:rPr>
            <w:rFonts w:hint="eastAsia"/>
            <w:lang w:val="en-US" w:eastAsia="zh-CN"/>
          </w:rPr>
          <w:t>Operator</w:t>
        </w:r>
      </w:ins>
      <w:del w:id="191" w:author="Wan, Qing" w:date="2022-09-01T16:24:00Z">
        <w:r w:rsidR="005D1930" w:rsidDel="00523B2C">
          <w:rPr>
            <w:lang w:val="en-US" w:eastAsia="zh-CN"/>
          </w:rPr>
          <w:delText>s</w:delText>
        </w:r>
      </w:del>
      <w:ins w:id="192" w:author="Wan, Qing" w:date="2022-09-01T16:24:00Z">
        <w:r w:rsidR="00523B2C">
          <w:rPr>
            <w:rFonts w:hint="eastAsia"/>
            <w:lang w:val="en-US" w:eastAsia="zh-CN"/>
          </w:rPr>
          <w:t xml:space="preserve"> from </w:t>
        </w:r>
      </w:ins>
      <w:del w:id="193" w:author="Wan, Qing" w:date="2022-09-01T16:25:00Z">
        <w:r w:rsidR="00107C24" w:rsidDel="00523B2C">
          <w:rPr>
            <w:rFonts w:hint="eastAsia"/>
            <w:lang w:val="en-US" w:eastAsia="zh-CN"/>
          </w:rPr>
          <w:delText xml:space="preserve"> </w:delText>
        </w:r>
        <w:r w:rsidR="00D868B9" w:rsidDel="00523B2C">
          <w:rPr>
            <w:rFonts w:hint="eastAsia"/>
            <w:lang w:val="en-US" w:eastAsia="zh-CN"/>
          </w:rPr>
          <w:delText xml:space="preserve">in the shared network to </w:delText>
        </w:r>
      </w:del>
      <w:r w:rsidR="00D868B9">
        <w:rPr>
          <w:rFonts w:hint="eastAsia"/>
          <w:lang w:val="en-US" w:eastAsia="zh-CN"/>
        </w:rPr>
        <w:t>obtain</w:t>
      </w:r>
      <w:ins w:id="194" w:author="Wan, Qing" w:date="2022-09-01T16:26:00Z">
        <w:r w:rsidR="00523B2C">
          <w:rPr>
            <w:rFonts w:hint="eastAsia"/>
            <w:lang w:val="en-US" w:eastAsia="zh-CN"/>
          </w:rPr>
          <w:t>ing</w:t>
        </w:r>
      </w:ins>
      <w:r w:rsidR="00D868B9">
        <w:rPr>
          <w:rFonts w:hint="eastAsia"/>
          <w:lang w:val="en-US" w:eastAsia="zh-CN"/>
        </w:rPr>
        <w:t xml:space="preserve"> </w:t>
      </w:r>
      <w:del w:id="195" w:author="Wan, Qing" w:date="2022-09-01T16:39:00Z">
        <w:r w:rsidR="00D868B9" w:rsidDel="00F06331">
          <w:rPr>
            <w:rFonts w:hint="eastAsia"/>
            <w:lang w:val="en-US" w:eastAsia="zh-CN"/>
          </w:rPr>
          <w:delText xml:space="preserve">the </w:delText>
        </w:r>
      </w:del>
      <w:ins w:id="196" w:author="Wan, Qing" w:date="2022-09-01T16:28:00Z">
        <w:r w:rsidR="00523B2C">
          <w:rPr>
            <w:rFonts w:hint="eastAsia"/>
            <w:lang w:val="en-US" w:eastAsia="zh-CN"/>
          </w:rPr>
          <w:t xml:space="preserve">unauthorized </w:t>
        </w:r>
      </w:ins>
      <w:r w:rsidR="00D868B9">
        <w:rPr>
          <w:rFonts w:hint="eastAsia"/>
          <w:lang w:val="en-US" w:eastAsia="zh-CN"/>
        </w:rPr>
        <w:t>service</w:t>
      </w:r>
      <w:ins w:id="197" w:author="Wan, Qing" w:date="2022-09-01T16:26:00Z">
        <w:r w:rsidR="00523B2C">
          <w:rPr>
            <w:rFonts w:hint="eastAsia"/>
            <w:lang w:val="en-US" w:eastAsia="zh-CN"/>
          </w:rPr>
          <w:t xml:space="preserve"> </w:t>
        </w:r>
      </w:ins>
      <w:ins w:id="198" w:author="Wan, Qing" w:date="2022-09-01T16:40:00Z">
        <w:r w:rsidR="006D749B">
          <w:rPr>
            <w:rFonts w:hint="eastAsia"/>
            <w:lang w:val="en-US" w:eastAsia="zh-CN"/>
          </w:rPr>
          <w:t>of the</w:t>
        </w:r>
      </w:ins>
      <w:ins w:id="199" w:author="Wan, Qing" w:date="2022-09-01T16:26:00Z">
        <w:r w:rsidR="00523B2C">
          <w:rPr>
            <w:rFonts w:hint="eastAsia"/>
            <w:lang w:val="en-US" w:eastAsia="zh-CN"/>
          </w:rPr>
          <w:t xml:space="preserve"> </w:t>
        </w:r>
      </w:ins>
      <w:ins w:id="200" w:author="Wan, Qing" w:date="2022-09-01T19:23:00Z">
        <w:r w:rsidR="00740D11">
          <w:rPr>
            <w:lang w:val="en-US" w:eastAsia="zh-CN"/>
          </w:rPr>
          <w:t xml:space="preserve">indirect </w:t>
        </w:r>
      </w:ins>
      <w:ins w:id="201" w:author="Wan, Qing" w:date="2022-09-01T16:28:00Z">
        <w:r w:rsidR="00523B2C">
          <w:rPr>
            <w:rFonts w:hint="eastAsia"/>
            <w:lang w:val="en-US" w:eastAsia="zh-CN"/>
          </w:rPr>
          <w:t>sharing network</w:t>
        </w:r>
      </w:ins>
      <w:del w:id="202" w:author="Wan, Qing" w:date="2022-09-01T16:28:00Z">
        <w:r w:rsidR="00D868B9" w:rsidDel="00523B2C">
          <w:rPr>
            <w:rFonts w:hint="eastAsia"/>
            <w:lang w:val="en-US" w:eastAsia="zh-CN"/>
          </w:rPr>
          <w:delText xml:space="preserve"> with the minimum </w:delText>
        </w:r>
        <w:r w:rsidR="00D868B9" w:rsidDel="00523B2C">
          <w:rPr>
            <w:lang w:val="en-US" w:eastAsia="zh-CN"/>
          </w:rPr>
          <w:delText>information</w:delText>
        </w:r>
        <w:r w:rsidR="00D868B9" w:rsidDel="00523B2C">
          <w:rPr>
            <w:rFonts w:hint="eastAsia"/>
            <w:lang w:val="en-US" w:eastAsia="zh-CN"/>
          </w:rPr>
          <w:delText xml:space="preserve"> exposure of the subscription and identities</w:delText>
        </w:r>
      </w:del>
      <w:r w:rsidR="00D868B9">
        <w:rPr>
          <w:rFonts w:hint="eastAsia"/>
          <w:lang w:val="en-US" w:eastAsia="zh-CN"/>
        </w:rPr>
        <w:t>.</w:t>
      </w:r>
    </w:p>
    <w:p w:rsidR="00693E51" w:rsidRDefault="00693E51">
      <w:pPr>
        <w:rPr>
          <w:lang w:val="en-US" w:eastAsia="zh-CN"/>
        </w:rPr>
      </w:pPr>
      <w:ins w:id="203" w:author="Wan, Qing" w:date="2022-09-01T16:29:00Z">
        <w:r>
          <w:rPr>
            <w:lang w:val="en-US" w:eastAsia="zh-CN"/>
          </w:rPr>
          <w:t>[PR 5.</w:t>
        </w:r>
        <w:r>
          <w:rPr>
            <w:rFonts w:hint="eastAsia"/>
            <w:lang w:val="en-US" w:eastAsia="zh-CN"/>
          </w:rPr>
          <w:t>X</w:t>
        </w:r>
        <w:r>
          <w:rPr>
            <w:lang w:val="en-US" w:eastAsia="zh-CN"/>
          </w:rPr>
          <w:t>.6-00</w:t>
        </w:r>
      </w:ins>
      <w:ins w:id="204" w:author="Wan, Qing" w:date="2022-09-01T16:30:00Z">
        <w:r>
          <w:rPr>
            <w:rFonts w:hint="eastAsia"/>
            <w:lang w:val="en-US" w:eastAsia="zh-CN"/>
          </w:rPr>
          <w:t>3</w:t>
        </w:r>
      </w:ins>
      <w:ins w:id="205" w:author="Wan, Qing" w:date="2022-09-01T16:29:00Z">
        <w:r>
          <w:rPr>
            <w:lang w:val="en-US" w:eastAsia="zh-CN"/>
          </w:rPr>
          <w:t>]</w:t>
        </w:r>
        <w:r>
          <w:rPr>
            <w:rFonts w:hint="eastAsia"/>
            <w:lang w:val="en-US" w:eastAsia="zh-CN"/>
          </w:rPr>
          <w:t xml:space="preserve"> </w:t>
        </w:r>
      </w:ins>
      <w:ins w:id="206" w:author="Wan, Qing" w:date="2022-09-01T19:31:00Z">
        <w:r w:rsidR="00943A9F">
          <w:rPr>
            <w:rFonts w:hint="eastAsia"/>
            <w:lang w:val="en-US" w:eastAsia="zh-CN"/>
          </w:rPr>
          <w:t xml:space="preserve">Based on </w:t>
        </w:r>
        <w:r w:rsidR="00943A9F">
          <w:rPr>
            <w:lang w:val="en-US" w:eastAsia="zh-CN"/>
          </w:rPr>
          <w:t>the</w:t>
        </w:r>
        <w:r w:rsidR="00943A9F">
          <w:rPr>
            <w:rFonts w:hint="eastAsia"/>
            <w:lang w:val="en-US" w:eastAsia="zh-CN"/>
          </w:rPr>
          <w:t xml:space="preserve"> agreement, the 5G system shall </w:t>
        </w:r>
        <w:r w:rsidR="00943A9F">
          <w:rPr>
            <w:lang w:val="en-US" w:eastAsia="zh-CN"/>
          </w:rPr>
          <w:t>be able to support different</w:t>
        </w:r>
        <w:r w:rsidR="00943A9F">
          <w:rPr>
            <w:rFonts w:hint="eastAsia"/>
            <w:lang w:val="en-US" w:eastAsia="zh-CN"/>
          </w:rPr>
          <w:t xml:space="preserve"> network sharing methods </w:t>
        </w:r>
        <w:r w:rsidR="00943A9F">
          <w:rPr>
            <w:lang w:val="en-US" w:eastAsia="zh-CN"/>
          </w:rPr>
          <w:t xml:space="preserve">of the same Participating Operator </w:t>
        </w:r>
        <w:r w:rsidR="00943A9F">
          <w:rPr>
            <w:rFonts w:hint="eastAsia"/>
            <w:lang w:val="en-US" w:eastAsia="zh-CN"/>
          </w:rPr>
          <w:t xml:space="preserve">in </w:t>
        </w:r>
        <w:r w:rsidR="00943A9F">
          <w:rPr>
            <w:lang w:val="en-US" w:eastAsia="zh-CN"/>
          </w:rPr>
          <w:t>different</w:t>
        </w:r>
        <w:r w:rsidR="00943A9F">
          <w:rPr>
            <w:rFonts w:hint="eastAsia"/>
            <w:lang w:val="en-US" w:eastAsia="zh-CN"/>
          </w:rPr>
          <w:t xml:space="preserve"> </w:t>
        </w:r>
        <w:r w:rsidR="00943A9F">
          <w:rPr>
            <w:lang w:val="en-US" w:eastAsia="zh-CN"/>
          </w:rPr>
          <w:t xml:space="preserve">geographical </w:t>
        </w:r>
        <w:r w:rsidR="00943A9F">
          <w:rPr>
            <w:rFonts w:hint="eastAsia"/>
            <w:lang w:val="en-US" w:eastAsia="zh-CN"/>
          </w:rPr>
          <w:t>area.</w:t>
        </w:r>
      </w:ins>
    </w:p>
    <w:p w:rsidR="003629CB" w:rsidDel="001A71B1" w:rsidRDefault="00D868B9">
      <w:pPr>
        <w:rPr>
          <w:del w:id="207" w:author="Wan, Qing" w:date="2022-08-31T21:15:00Z"/>
          <w:lang w:val="en-US" w:eastAsia="zh-CN"/>
        </w:rPr>
      </w:pPr>
      <w:del w:id="208" w:author="Wan, Qing" w:date="2022-08-31T21:15:00Z">
        <w:r w:rsidDel="001A71B1">
          <w:rPr>
            <w:lang w:val="en-US" w:eastAsia="zh-CN"/>
          </w:rPr>
          <w:delText>[PR 5.</w:delText>
        </w:r>
        <w:r w:rsidDel="001A71B1">
          <w:rPr>
            <w:rFonts w:hint="eastAsia"/>
            <w:lang w:val="en-US" w:eastAsia="zh-CN"/>
          </w:rPr>
          <w:delText>X</w:delText>
        </w:r>
        <w:r w:rsidDel="001A71B1">
          <w:rPr>
            <w:lang w:val="en-US" w:eastAsia="zh-CN"/>
          </w:rPr>
          <w:delText>.6-00</w:delText>
        </w:r>
        <w:r w:rsidDel="001A71B1">
          <w:rPr>
            <w:rFonts w:hint="eastAsia"/>
            <w:lang w:val="en-US" w:eastAsia="zh-CN"/>
          </w:rPr>
          <w:delText>3</w:delText>
        </w:r>
        <w:r w:rsidDel="001A71B1">
          <w:rPr>
            <w:lang w:val="en-US" w:eastAsia="zh-CN"/>
          </w:rPr>
          <w:delText>]</w:delText>
        </w:r>
        <w:r w:rsidDel="001A71B1">
          <w:rPr>
            <w:rFonts w:hint="eastAsia"/>
            <w:lang w:val="en-US" w:eastAsia="zh-CN"/>
          </w:rPr>
          <w:delText xml:space="preserve"> The 5G system shall minimize the information exposure related to non-border network elements, e.g. </w:delText>
        </w:r>
        <w:r w:rsidDel="001A71B1">
          <w:rPr>
            <w:lang w:val="en-US" w:eastAsia="zh-CN"/>
          </w:rPr>
          <w:delText>geographical location,</w:delText>
        </w:r>
        <w:r w:rsidDel="001A71B1">
          <w:rPr>
            <w:rFonts w:hint="eastAsia"/>
            <w:lang w:val="en-US" w:eastAsia="zh-CN"/>
          </w:rPr>
          <w:delText xml:space="preserve"> network topology, </w:delText>
        </w:r>
        <w:r w:rsidDel="001A71B1">
          <w:rPr>
            <w:lang w:val="en-US" w:eastAsia="zh-CN"/>
          </w:rPr>
          <w:delText>etc.</w:delText>
        </w:r>
        <w:r w:rsidDel="001A71B1">
          <w:rPr>
            <w:rFonts w:hint="eastAsia"/>
            <w:lang w:val="en-US" w:eastAsia="zh-CN"/>
          </w:rPr>
          <w:delText xml:space="preserve"> between the H</w:delText>
        </w:r>
        <w:r w:rsidDel="001A71B1">
          <w:rPr>
            <w:lang w:val="en-US" w:eastAsia="zh-CN"/>
          </w:rPr>
          <w:delText>osting</w:delText>
        </w:r>
        <w:r w:rsidDel="001A71B1">
          <w:rPr>
            <w:rFonts w:hint="eastAsia"/>
            <w:lang w:val="en-US" w:eastAsia="zh-CN"/>
          </w:rPr>
          <w:delText xml:space="preserve"> </w:delText>
        </w:r>
        <w:r w:rsidR="005D1930" w:rsidDel="001A71B1">
          <w:rPr>
            <w:rFonts w:hint="eastAsia"/>
            <w:lang w:val="en-US" w:eastAsia="zh-CN"/>
          </w:rPr>
          <w:delText>O</w:delText>
        </w:r>
        <w:r w:rsidDel="001A71B1">
          <w:rPr>
            <w:rFonts w:hint="eastAsia"/>
            <w:lang w:val="en-US" w:eastAsia="zh-CN"/>
          </w:rPr>
          <w:delText>perator</w:delText>
        </w:r>
        <w:r w:rsidDel="001A71B1">
          <w:rPr>
            <w:lang w:val="en-US" w:eastAsia="zh-CN"/>
          </w:rPr>
          <w:delText>’</w:delText>
        </w:r>
        <w:r w:rsidDel="001A71B1">
          <w:rPr>
            <w:rFonts w:hint="eastAsia"/>
            <w:lang w:val="en-US" w:eastAsia="zh-CN"/>
          </w:rPr>
          <w:delText xml:space="preserve">s and Participating </w:delText>
        </w:r>
        <w:r w:rsidR="005D1930" w:rsidDel="001A71B1">
          <w:rPr>
            <w:rFonts w:hint="eastAsia"/>
            <w:lang w:val="en-US" w:eastAsia="zh-CN"/>
          </w:rPr>
          <w:delText>O</w:delText>
        </w:r>
        <w:r w:rsidR="005D1930" w:rsidDel="001A71B1">
          <w:rPr>
            <w:lang w:val="en-US" w:eastAsia="zh-CN"/>
          </w:rPr>
          <w:delText>perators</w:delText>
        </w:r>
        <w:r w:rsidDel="001A71B1">
          <w:rPr>
            <w:rFonts w:hint="eastAsia"/>
            <w:lang w:val="en-US" w:eastAsia="zh-CN"/>
          </w:rPr>
          <w:delText>.</w:delText>
        </w:r>
      </w:del>
    </w:p>
    <w:p w:rsidR="00B01327" w:rsidRPr="009918A0" w:rsidDel="000C1434" w:rsidRDefault="00D868B9">
      <w:pPr>
        <w:rPr>
          <w:del w:id="209" w:author="Wan, Qing" w:date="2022-08-29T15:49:00Z"/>
          <w:highlight w:val="yellow"/>
          <w:lang w:val="en-US" w:eastAsia="zh-CN"/>
        </w:rPr>
      </w:pPr>
      <w:del w:id="210" w:author="Wan, Qing" w:date="2022-08-29T15:49:00Z">
        <w:r w:rsidRPr="00C02EA7" w:rsidDel="000C1434">
          <w:rPr>
            <w:lang w:val="en-US" w:eastAsia="zh-CN"/>
          </w:rPr>
          <w:delText xml:space="preserve"> [PR 5.X.6-004</w:delText>
        </w:r>
        <w:r w:rsidR="002C3EBE" w:rsidDel="000C1434">
          <w:rPr>
            <w:rFonts w:hint="eastAsia"/>
            <w:lang w:val="en-US" w:eastAsia="zh-CN"/>
          </w:rPr>
          <w:delText>]</w:delText>
        </w:r>
        <w:r w:rsidR="00B01327" w:rsidRPr="00C02EA7" w:rsidDel="000C1434">
          <w:rPr>
            <w:lang w:val="en-US" w:eastAsia="zh-CN"/>
          </w:rPr>
          <w:delText xml:space="preserve"> </w:delText>
        </w:r>
        <w:r w:rsidR="00B01327" w:rsidDel="000C1434">
          <w:rPr>
            <w:rFonts w:hint="eastAsia"/>
            <w:lang w:val="en-US" w:eastAsia="zh-CN"/>
          </w:rPr>
          <w:delText xml:space="preserve">The 5G system shall support a mechanism to transfer the user data with confidentiality and integrity protection </w:delText>
        </w:r>
        <w:r w:rsidR="00B01327" w:rsidDel="000C1434">
          <w:rPr>
            <w:lang w:val="en-US" w:eastAsia="zh-CN"/>
          </w:rPr>
          <w:delText xml:space="preserve">between the networks of Hosting </w:delText>
        </w:r>
        <w:r w:rsidR="00B01327" w:rsidDel="000C1434">
          <w:rPr>
            <w:rFonts w:hint="eastAsia"/>
            <w:lang w:val="en-US" w:eastAsia="zh-CN"/>
          </w:rPr>
          <w:delText>O</w:delText>
        </w:r>
        <w:r w:rsidR="00B01327" w:rsidDel="000C1434">
          <w:rPr>
            <w:lang w:val="en-US" w:eastAsia="zh-CN"/>
          </w:rPr>
          <w:delText xml:space="preserve">perator’s and Participating </w:delText>
        </w:r>
        <w:r w:rsidR="00B01327" w:rsidDel="000C1434">
          <w:rPr>
            <w:rFonts w:hint="eastAsia"/>
            <w:lang w:val="en-US" w:eastAsia="zh-CN"/>
          </w:rPr>
          <w:delText>O</w:delText>
        </w:r>
        <w:r w:rsidR="00B01327" w:rsidDel="000C1434">
          <w:rPr>
            <w:lang w:val="en-US" w:eastAsia="zh-CN"/>
          </w:rPr>
          <w:delText>perators</w:delText>
        </w:r>
        <w:r w:rsidR="00B01327" w:rsidDel="000C1434">
          <w:rPr>
            <w:rFonts w:hint="eastAsia"/>
            <w:lang w:val="en-US" w:eastAsia="zh-CN"/>
          </w:rPr>
          <w:delText>.</w:delText>
        </w:r>
      </w:del>
    </w:p>
    <w:p w:rsidR="003629CB" w:rsidDel="004747C1" w:rsidRDefault="00D868B9">
      <w:pPr>
        <w:rPr>
          <w:del w:id="211" w:author="Wan, Qing" w:date="2022-08-29T11:16:00Z"/>
          <w:lang w:val="en-US" w:eastAsia="zh-CN"/>
        </w:rPr>
      </w:pPr>
      <w:del w:id="212"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CE2FC4" w:rsidRPr="00CE2FC4" w:rsidDel="0061242A" w:rsidRDefault="0061242A">
      <w:pPr>
        <w:rPr>
          <w:del w:id="213" w:author="Wan, Qing" w:date="2022-09-01T16:20:00Z"/>
          <w:lang w:eastAsia="zh-CN"/>
        </w:rPr>
      </w:pPr>
      <w:ins w:id="214" w:author="Wan, Qing" w:date="2022-09-01T16:20:00Z">
        <w:r w:rsidDel="0061242A">
          <w:rPr>
            <w:lang w:val="en-US" w:eastAsia="zh-CN"/>
          </w:rPr>
          <w:t xml:space="preserve"> </w:t>
        </w:r>
      </w:ins>
      <w:del w:id="215" w:author="Wan, Qing" w:date="2022-09-01T16:20:00Z">
        <w:r w:rsidR="00D868B9" w:rsidDel="0061242A">
          <w:rPr>
            <w:lang w:val="en-US" w:eastAsia="zh-CN"/>
          </w:rPr>
          <w:delText>[PR 5.</w:delText>
        </w:r>
        <w:r w:rsidR="00D868B9" w:rsidDel="0061242A">
          <w:rPr>
            <w:rFonts w:hint="eastAsia"/>
            <w:lang w:val="en-US" w:eastAsia="zh-CN"/>
          </w:rPr>
          <w:delText>X</w:delText>
        </w:r>
        <w:r w:rsidR="00D868B9" w:rsidDel="0061242A">
          <w:rPr>
            <w:lang w:val="en-US" w:eastAsia="zh-CN"/>
          </w:rPr>
          <w:delText>.6-0</w:delText>
        </w:r>
      </w:del>
      <w:del w:id="216" w:author="Wan, Qing" w:date="2022-08-29T15:49:00Z">
        <w:r w:rsidR="00D868B9" w:rsidDel="000C1434">
          <w:rPr>
            <w:lang w:val="en-US" w:eastAsia="zh-CN"/>
          </w:rPr>
          <w:delText>0</w:delText>
        </w:r>
      </w:del>
      <w:del w:id="217" w:author="Wan, Qing" w:date="2022-08-29T11:16:00Z">
        <w:r w:rsidR="00D868B9" w:rsidDel="004747C1">
          <w:rPr>
            <w:rFonts w:hint="eastAsia"/>
            <w:lang w:val="en-US" w:eastAsia="zh-CN"/>
          </w:rPr>
          <w:delText>6</w:delText>
        </w:r>
      </w:del>
      <w:del w:id="218" w:author="Wan, Qing" w:date="2022-09-01T16:20:00Z">
        <w:r w:rsidR="00D868B9" w:rsidDel="0061242A">
          <w:rPr>
            <w:lang w:val="en-US" w:eastAsia="zh-CN"/>
          </w:rPr>
          <w:delText>]</w:delText>
        </w:r>
        <w:r w:rsidR="00D868B9" w:rsidDel="0061242A">
          <w:rPr>
            <w:rFonts w:hint="eastAsia"/>
            <w:lang w:val="en-US" w:eastAsia="zh-CN"/>
          </w:rPr>
          <w:delText xml:space="preserve"> </w:delText>
        </w:r>
      </w:del>
      <w:del w:id="219" w:author="Wan, Qing" w:date="2022-09-01T16:18:00Z">
        <w:r w:rsidR="002F5A94" w:rsidDel="000B7EBE">
          <w:rPr>
            <w:rFonts w:hint="eastAsia"/>
            <w:lang w:val="en-US" w:eastAsia="zh-CN"/>
          </w:rPr>
          <w:delText>Based on mutual agreement, t</w:delText>
        </w:r>
      </w:del>
      <w:del w:id="220" w:author="Wan, Qing" w:date="2022-09-01T16:20:00Z">
        <w:r w:rsidR="002F5A94" w:rsidDel="0061242A">
          <w:rPr>
            <w:rFonts w:hint="eastAsia"/>
            <w:lang w:val="en-US" w:eastAsia="zh-CN"/>
          </w:rPr>
          <w:delText xml:space="preserve">he 5G system shall </w:delText>
        </w:r>
      </w:del>
      <w:del w:id="221" w:author="Wan, Qing" w:date="2022-08-29T22:31:00Z">
        <w:r w:rsidR="002F5A94" w:rsidDel="00CE2FC4">
          <w:rPr>
            <w:rFonts w:hint="eastAsia"/>
            <w:lang w:val="en-US" w:eastAsia="zh-CN"/>
          </w:rPr>
          <w:delText xml:space="preserve">support the </w:delText>
        </w:r>
      </w:del>
      <w:del w:id="222" w:author="Wan, Qing" w:date="2022-09-01T16:18:00Z">
        <w:r w:rsidR="002F5A94" w:rsidDel="000B7EBE">
          <w:rPr>
            <w:rFonts w:hint="eastAsia"/>
            <w:lang w:val="en-US" w:eastAsia="zh-CN"/>
          </w:rPr>
          <w:delText xml:space="preserve">Hosting </w:delText>
        </w:r>
      </w:del>
      <w:del w:id="223" w:author="Wan, Qing" w:date="2022-08-29T22:31:00Z">
        <w:r w:rsidR="002F5A94" w:rsidDel="00CE2FC4">
          <w:rPr>
            <w:rFonts w:hint="eastAsia"/>
            <w:lang w:val="en-US" w:eastAsia="zh-CN"/>
          </w:rPr>
          <w:delText>o</w:delText>
        </w:r>
      </w:del>
      <w:del w:id="224" w:author="Wan, Qing" w:date="2022-09-01T16:18:00Z">
        <w:r w:rsidR="002F5A94" w:rsidDel="000B7EBE">
          <w:rPr>
            <w:rFonts w:hint="eastAsia"/>
            <w:lang w:val="en-US" w:eastAsia="zh-CN"/>
          </w:rPr>
          <w:delText>perator to</w:delText>
        </w:r>
      </w:del>
      <w:del w:id="225" w:author="Wan, Qing" w:date="2022-08-29T22:31:00Z">
        <w:r w:rsidR="002F5A94" w:rsidDel="00CE2FC4">
          <w:rPr>
            <w:rFonts w:hint="eastAsia"/>
            <w:lang w:val="en-US" w:eastAsia="zh-CN"/>
          </w:rPr>
          <w:delText xml:space="preserve"> </w:delText>
        </w:r>
      </w:del>
      <w:del w:id="226" w:author="Wan, Qing" w:date="2022-08-29T11:16:00Z">
        <w:r w:rsidR="002F5A94" w:rsidDel="004747C1">
          <w:rPr>
            <w:rFonts w:hint="eastAsia"/>
            <w:lang w:val="en-US" w:eastAsia="zh-CN"/>
          </w:rPr>
          <w:delText xml:space="preserve">select </w:delText>
        </w:r>
      </w:del>
      <w:del w:id="227" w:author="Wan, Qing" w:date="2022-08-29T16:03:00Z">
        <w:r w:rsidR="002F5A94" w:rsidDel="0013489B">
          <w:rPr>
            <w:rFonts w:hint="eastAsia"/>
            <w:lang w:val="en-US" w:eastAsia="zh-CN"/>
          </w:rPr>
          <w:delText>the</w:delText>
        </w:r>
      </w:del>
      <w:del w:id="228" w:author="Wan, Qing" w:date="2022-09-01T16:20:00Z">
        <w:r w:rsidR="002F5A94" w:rsidDel="0061242A">
          <w:rPr>
            <w:rFonts w:hint="eastAsia"/>
            <w:lang w:val="en-US" w:eastAsia="zh-CN"/>
          </w:rPr>
          <w:delText xml:space="preserve"> </w:delText>
        </w:r>
      </w:del>
      <w:del w:id="229" w:author="Wan, Qing" w:date="2022-09-01T16:19:00Z">
        <w:r w:rsidR="002F5A94" w:rsidDel="000B7EBE">
          <w:rPr>
            <w:rFonts w:hint="eastAsia"/>
            <w:lang w:val="en-US" w:eastAsia="zh-CN"/>
          </w:rPr>
          <w:delText xml:space="preserve">network sharing method </w:delText>
        </w:r>
      </w:del>
      <w:del w:id="230" w:author="Wan, Qing" w:date="2022-09-01T16:20:00Z">
        <w:r w:rsidR="002F5A94" w:rsidDel="000B7EBE">
          <w:rPr>
            <w:rFonts w:hint="eastAsia"/>
            <w:lang w:val="en-US" w:eastAsia="zh-CN"/>
          </w:rPr>
          <w:delText xml:space="preserve">in </w:delText>
        </w:r>
      </w:del>
      <w:del w:id="231" w:author="Wan, Qing" w:date="2022-08-29T11:16:00Z">
        <w:r w:rsidR="002F5A94" w:rsidDel="004747C1">
          <w:rPr>
            <w:rFonts w:hint="eastAsia"/>
            <w:lang w:val="en-US" w:eastAsia="zh-CN"/>
          </w:rPr>
          <w:delText>a given</w:delText>
        </w:r>
      </w:del>
      <w:del w:id="232" w:author="Wan, Qing" w:date="2022-09-01T16:20:00Z">
        <w:r w:rsidR="002F5A94" w:rsidDel="000B7EBE">
          <w:rPr>
            <w:rFonts w:hint="eastAsia"/>
            <w:lang w:val="en-US" w:eastAsia="zh-CN"/>
          </w:rPr>
          <w:delText xml:space="preserve"> </w:delText>
        </w:r>
      </w:del>
      <w:del w:id="233" w:author="Wan, Qing" w:date="2022-08-29T11:18:00Z">
        <w:r w:rsidR="002F5A94" w:rsidDel="004747C1">
          <w:rPr>
            <w:rFonts w:hint="eastAsia"/>
            <w:lang w:val="en-US" w:eastAsia="zh-CN"/>
          </w:rPr>
          <w:delText xml:space="preserve">coverage </w:delText>
        </w:r>
      </w:del>
      <w:del w:id="234" w:author="Wan, Qing" w:date="2022-09-01T16:20:00Z">
        <w:r w:rsidR="002F5A94" w:rsidDel="0061242A">
          <w:rPr>
            <w:rFonts w:hint="eastAsia"/>
            <w:lang w:val="en-US" w:eastAsia="zh-CN"/>
          </w:rPr>
          <w:delText>area.</w:delText>
        </w:r>
      </w:del>
    </w:p>
    <w:p w:rsidR="002F5A94" w:rsidDel="004747C1" w:rsidRDefault="002F5A94">
      <w:pPr>
        <w:rPr>
          <w:del w:id="235" w:author="Wan, Qing" w:date="2022-08-29T11:16:00Z"/>
          <w:lang w:eastAsia="zh-CN"/>
        </w:rPr>
      </w:pPr>
      <w:del w:id="236"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w:delText>
        </w:r>
      </w:del>
      <w:del w:id="237" w:author="Wan, Qing" w:date="2022-08-29T10:11:00Z">
        <w:r w:rsidDel="00DA00C9">
          <w:rPr>
            <w:lang w:val="en-US" w:eastAsia="zh-CN"/>
          </w:rPr>
          <w:delText>00</w:delText>
        </w:r>
        <w:r w:rsidDel="00DA00C9">
          <w:rPr>
            <w:rFonts w:hint="eastAsia"/>
            <w:lang w:val="en-US" w:eastAsia="zh-CN"/>
          </w:rPr>
          <w:delText>7</w:delText>
        </w:r>
      </w:del>
      <w:del w:id="238"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BF3" w:rsidRDefault="000B5BF3">
      <w:pPr>
        <w:spacing w:after="0"/>
      </w:pPr>
      <w:r>
        <w:separator/>
      </w:r>
    </w:p>
  </w:endnote>
  <w:endnote w:type="continuationSeparator" w:id="0">
    <w:p w:rsidR="000B5BF3" w:rsidRDefault="000B5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BF3" w:rsidRDefault="000B5BF3">
      <w:pPr>
        <w:spacing w:after="0"/>
      </w:pPr>
      <w:r>
        <w:separator/>
      </w:r>
    </w:p>
  </w:footnote>
  <w:footnote w:type="continuationSeparator" w:id="0">
    <w:p w:rsidR="000B5BF3" w:rsidRDefault="000B5B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48D0"/>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270"/>
    <w:rsid w:val="00080512"/>
    <w:rsid w:val="00082958"/>
    <w:rsid w:val="000829F9"/>
    <w:rsid w:val="000848AD"/>
    <w:rsid w:val="00087CE5"/>
    <w:rsid w:val="0009108F"/>
    <w:rsid w:val="00093374"/>
    <w:rsid w:val="000944B2"/>
    <w:rsid w:val="0009517F"/>
    <w:rsid w:val="000A4A81"/>
    <w:rsid w:val="000A6892"/>
    <w:rsid w:val="000B029B"/>
    <w:rsid w:val="000B0DCB"/>
    <w:rsid w:val="000B2E7D"/>
    <w:rsid w:val="000B5BF3"/>
    <w:rsid w:val="000B7EBE"/>
    <w:rsid w:val="000C1434"/>
    <w:rsid w:val="000C47C3"/>
    <w:rsid w:val="000C7036"/>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247AA"/>
    <w:rsid w:val="00133525"/>
    <w:rsid w:val="0013415E"/>
    <w:rsid w:val="0013489B"/>
    <w:rsid w:val="0013582D"/>
    <w:rsid w:val="001406AA"/>
    <w:rsid w:val="001507A5"/>
    <w:rsid w:val="00150E03"/>
    <w:rsid w:val="00155715"/>
    <w:rsid w:val="00163236"/>
    <w:rsid w:val="00163BC2"/>
    <w:rsid w:val="00172B75"/>
    <w:rsid w:val="0017586A"/>
    <w:rsid w:val="00177D56"/>
    <w:rsid w:val="001806ED"/>
    <w:rsid w:val="001816A4"/>
    <w:rsid w:val="001829CD"/>
    <w:rsid w:val="00194694"/>
    <w:rsid w:val="00194E34"/>
    <w:rsid w:val="001A285A"/>
    <w:rsid w:val="001A2EF9"/>
    <w:rsid w:val="001A4C42"/>
    <w:rsid w:val="001A6B42"/>
    <w:rsid w:val="001A71B1"/>
    <w:rsid w:val="001A7420"/>
    <w:rsid w:val="001B1FF6"/>
    <w:rsid w:val="001B3180"/>
    <w:rsid w:val="001B4B92"/>
    <w:rsid w:val="001B6637"/>
    <w:rsid w:val="001B7C50"/>
    <w:rsid w:val="001C21C3"/>
    <w:rsid w:val="001C30B0"/>
    <w:rsid w:val="001C332D"/>
    <w:rsid w:val="001C4852"/>
    <w:rsid w:val="001C7323"/>
    <w:rsid w:val="001C756C"/>
    <w:rsid w:val="001D02C2"/>
    <w:rsid w:val="001D1A5C"/>
    <w:rsid w:val="001E0926"/>
    <w:rsid w:val="001E0B8C"/>
    <w:rsid w:val="001F0C1D"/>
    <w:rsid w:val="001F1132"/>
    <w:rsid w:val="001F168B"/>
    <w:rsid w:val="001F4489"/>
    <w:rsid w:val="00205105"/>
    <w:rsid w:val="0020567D"/>
    <w:rsid w:val="002070FF"/>
    <w:rsid w:val="00210285"/>
    <w:rsid w:val="0021066C"/>
    <w:rsid w:val="0021182A"/>
    <w:rsid w:val="002157C9"/>
    <w:rsid w:val="00217ACC"/>
    <w:rsid w:val="00226B05"/>
    <w:rsid w:val="00230895"/>
    <w:rsid w:val="00231A44"/>
    <w:rsid w:val="00231C84"/>
    <w:rsid w:val="002347A2"/>
    <w:rsid w:val="00236FD6"/>
    <w:rsid w:val="002423D4"/>
    <w:rsid w:val="002536C9"/>
    <w:rsid w:val="00253C6F"/>
    <w:rsid w:val="0026214D"/>
    <w:rsid w:val="00262CED"/>
    <w:rsid w:val="00263A97"/>
    <w:rsid w:val="00264472"/>
    <w:rsid w:val="002675F0"/>
    <w:rsid w:val="0027042B"/>
    <w:rsid w:val="00270B10"/>
    <w:rsid w:val="002712F7"/>
    <w:rsid w:val="00275757"/>
    <w:rsid w:val="00275D4D"/>
    <w:rsid w:val="002760EE"/>
    <w:rsid w:val="00276126"/>
    <w:rsid w:val="00282357"/>
    <w:rsid w:val="0029228E"/>
    <w:rsid w:val="002A0A83"/>
    <w:rsid w:val="002A1115"/>
    <w:rsid w:val="002B5B07"/>
    <w:rsid w:val="002B6339"/>
    <w:rsid w:val="002B76E4"/>
    <w:rsid w:val="002C18A8"/>
    <w:rsid w:val="002C3EBE"/>
    <w:rsid w:val="002D4D75"/>
    <w:rsid w:val="002E00EE"/>
    <w:rsid w:val="002E555A"/>
    <w:rsid w:val="002F11DC"/>
    <w:rsid w:val="002F215D"/>
    <w:rsid w:val="002F5A94"/>
    <w:rsid w:val="002F6765"/>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06479"/>
    <w:rsid w:val="00410019"/>
    <w:rsid w:val="00415575"/>
    <w:rsid w:val="00416567"/>
    <w:rsid w:val="004210F2"/>
    <w:rsid w:val="0042236C"/>
    <w:rsid w:val="00422BC1"/>
    <w:rsid w:val="00423085"/>
    <w:rsid w:val="00423334"/>
    <w:rsid w:val="00427554"/>
    <w:rsid w:val="00431438"/>
    <w:rsid w:val="00431C7C"/>
    <w:rsid w:val="004345EC"/>
    <w:rsid w:val="004378F1"/>
    <w:rsid w:val="004433DA"/>
    <w:rsid w:val="00446B88"/>
    <w:rsid w:val="00450433"/>
    <w:rsid w:val="00452A6E"/>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024D"/>
    <w:rsid w:val="004B32C0"/>
    <w:rsid w:val="004B3906"/>
    <w:rsid w:val="004B5313"/>
    <w:rsid w:val="004B7F6F"/>
    <w:rsid w:val="004C30AC"/>
    <w:rsid w:val="004C59F1"/>
    <w:rsid w:val="004C7EB6"/>
    <w:rsid w:val="004D1295"/>
    <w:rsid w:val="004D3578"/>
    <w:rsid w:val="004D4DCE"/>
    <w:rsid w:val="004D5D8F"/>
    <w:rsid w:val="004E213A"/>
    <w:rsid w:val="004E4989"/>
    <w:rsid w:val="004E6411"/>
    <w:rsid w:val="004E7C00"/>
    <w:rsid w:val="004F0988"/>
    <w:rsid w:val="004F3340"/>
    <w:rsid w:val="004F6B44"/>
    <w:rsid w:val="00501877"/>
    <w:rsid w:val="00502F86"/>
    <w:rsid w:val="00503470"/>
    <w:rsid w:val="00503BF7"/>
    <w:rsid w:val="00506C81"/>
    <w:rsid w:val="00513274"/>
    <w:rsid w:val="00513717"/>
    <w:rsid w:val="00516EFB"/>
    <w:rsid w:val="005173B0"/>
    <w:rsid w:val="00523571"/>
    <w:rsid w:val="00523B2C"/>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16D2"/>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242A"/>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3E51"/>
    <w:rsid w:val="00696457"/>
    <w:rsid w:val="0069773D"/>
    <w:rsid w:val="006A00D2"/>
    <w:rsid w:val="006A323F"/>
    <w:rsid w:val="006B30D0"/>
    <w:rsid w:val="006B6078"/>
    <w:rsid w:val="006C055F"/>
    <w:rsid w:val="006C0ED8"/>
    <w:rsid w:val="006C3538"/>
    <w:rsid w:val="006C3D95"/>
    <w:rsid w:val="006C4D23"/>
    <w:rsid w:val="006D0540"/>
    <w:rsid w:val="006D3E93"/>
    <w:rsid w:val="006D749B"/>
    <w:rsid w:val="006E5C86"/>
    <w:rsid w:val="006E70C9"/>
    <w:rsid w:val="006F2A36"/>
    <w:rsid w:val="006F2CBD"/>
    <w:rsid w:val="006F4E2B"/>
    <w:rsid w:val="006F7B05"/>
    <w:rsid w:val="00701116"/>
    <w:rsid w:val="00701AD2"/>
    <w:rsid w:val="007053A2"/>
    <w:rsid w:val="007079D8"/>
    <w:rsid w:val="0071174C"/>
    <w:rsid w:val="00713C44"/>
    <w:rsid w:val="007140C4"/>
    <w:rsid w:val="00720906"/>
    <w:rsid w:val="00720ACE"/>
    <w:rsid w:val="007340A3"/>
    <w:rsid w:val="00734A5B"/>
    <w:rsid w:val="007360BB"/>
    <w:rsid w:val="00737D99"/>
    <w:rsid w:val="0074026F"/>
    <w:rsid w:val="00740D11"/>
    <w:rsid w:val="007429F6"/>
    <w:rsid w:val="00744E76"/>
    <w:rsid w:val="007458A6"/>
    <w:rsid w:val="00745AD6"/>
    <w:rsid w:val="007464A3"/>
    <w:rsid w:val="00762673"/>
    <w:rsid w:val="007657EC"/>
    <w:rsid w:val="00765EA3"/>
    <w:rsid w:val="007670CA"/>
    <w:rsid w:val="00767650"/>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0B5"/>
    <w:rsid w:val="00807795"/>
    <w:rsid w:val="00807C75"/>
    <w:rsid w:val="00814F8D"/>
    <w:rsid w:val="00821E4B"/>
    <w:rsid w:val="008260CF"/>
    <w:rsid w:val="00827B40"/>
    <w:rsid w:val="00827C81"/>
    <w:rsid w:val="00830747"/>
    <w:rsid w:val="00832D1C"/>
    <w:rsid w:val="008359CD"/>
    <w:rsid w:val="008433B4"/>
    <w:rsid w:val="0085552D"/>
    <w:rsid w:val="00857507"/>
    <w:rsid w:val="00860B61"/>
    <w:rsid w:val="00860B74"/>
    <w:rsid w:val="008622D8"/>
    <w:rsid w:val="0086462B"/>
    <w:rsid w:val="00864790"/>
    <w:rsid w:val="0086621C"/>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139"/>
    <w:rsid w:val="008E6756"/>
    <w:rsid w:val="008F4EE8"/>
    <w:rsid w:val="008F7E06"/>
    <w:rsid w:val="00900BDD"/>
    <w:rsid w:val="0090271F"/>
    <w:rsid w:val="00902E23"/>
    <w:rsid w:val="00902F06"/>
    <w:rsid w:val="00903E01"/>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3A9F"/>
    <w:rsid w:val="00946058"/>
    <w:rsid w:val="00947821"/>
    <w:rsid w:val="009538D3"/>
    <w:rsid w:val="00955378"/>
    <w:rsid w:val="0095596A"/>
    <w:rsid w:val="009663E3"/>
    <w:rsid w:val="00977508"/>
    <w:rsid w:val="0098337A"/>
    <w:rsid w:val="00984982"/>
    <w:rsid w:val="00984FC4"/>
    <w:rsid w:val="00987372"/>
    <w:rsid w:val="009918A0"/>
    <w:rsid w:val="00992D84"/>
    <w:rsid w:val="009A33AC"/>
    <w:rsid w:val="009A3DE4"/>
    <w:rsid w:val="009A6A0F"/>
    <w:rsid w:val="009A7509"/>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52EE"/>
    <w:rsid w:val="00A26956"/>
    <w:rsid w:val="00A27486"/>
    <w:rsid w:val="00A31A5F"/>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3934"/>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4EB6"/>
    <w:rsid w:val="00BF6334"/>
    <w:rsid w:val="00C02EA7"/>
    <w:rsid w:val="00C056E8"/>
    <w:rsid w:val="00C05D91"/>
    <w:rsid w:val="00C074DD"/>
    <w:rsid w:val="00C12921"/>
    <w:rsid w:val="00C1496A"/>
    <w:rsid w:val="00C21D11"/>
    <w:rsid w:val="00C30E72"/>
    <w:rsid w:val="00C33079"/>
    <w:rsid w:val="00C3732F"/>
    <w:rsid w:val="00C43DE4"/>
    <w:rsid w:val="00C45231"/>
    <w:rsid w:val="00C461F6"/>
    <w:rsid w:val="00C524DD"/>
    <w:rsid w:val="00C52ABA"/>
    <w:rsid w:val="00C551FF"/>
    <w:rsid w:val="00C61F33"/>
    <w:rsid w:val="00C62474"/>
    <w:rsid w:val="00C67AFB"/>
    <w:rsid w:val="00C702EB"/>
    <w:rsid w:val="00C711A9"/>
    <w:rsid w:val="00C72833"/>
    <w:rsid w:val="00C76E27"/>
    <w:rsid w:val="00C80F1D"/>
    <w:rsid w:val="00C82811"/>
    <w:rsid w:val="00C91962"/>
    <w:rsid w:val="00C93F40"/>
    <w:rsid w:val="00C960CB"/>
    <w:rsid w:val="00CA072D"/>
    <w:rsid w:val="00CA2596"/>
    <w:rsid w:val="00CA3073"/>
    <w:rsid w:val="00CA3D0C"/>
    <w:rsid w:val="00CB4648"/>
    <w:rsid w:val="00CC2BC5"/>
    <w:rsid w:val="00CD0AC8"/>
    <w:rsid w:val="00CD43F4"/>
    <w:rsid w:val="00CE0502"/>
    <w:rsid w:val="00CE2FC4"/>
    <w:rsid w:val="00CF298F"/>
    <w:rsid w:val="00CF5FDE"/>
    <w:rsid w:val="00CF7B09"/>
    <w:rsid w:val="00D00E70"/>
    <w:rsid w:val="00D0530C"/>
    <w:rsid w:val="00D05CD0"/>
    <w:rsid w:val="00D06222"/>
    <w:rsid w:val="00D07D9E"/>
    <w:rsid w:val="00D12E3A"/>
    <w:rsid w:val="00D133E5"/>
    <w:rsid w:val="00D22F44"/>
    <w:rsid w:val="00D343E2"/>
    <w:rsid w:val="00D35A4A"/>
    <w:rsid w:val="00D36FCF"/>
    <w:rsid w:val="00D4186B"/>
    <w:rsid w:val="00D52288"/>
    <w:rsid w:val="00D55554"/>
    <w:rsid w:val="00D55CA8"/>
    <w:rsid w:val="00D57972"/>
    <w:rsid w:val="00D60F9D"/>
    <w:rsid w:val="00D61A60"/>
    <w:rsid w:val="00D62544"/>
    <w:rsid w:val="00D62E2A"/>
    <w:rsid w:val="00D634C3"/>
    <w:rsid w:val="00D658A3"/>
    <w:rsid w:val="00D675A9"/>
    <w:rsid w:val="00D722B8"/>
    <w:rsid w:val="00D7304A"/>
    <w:rsid w:val="00D738D6"/>
    <w:rsid w:val="00D755EB"/>
    <w:rsid w:val="00D76048"/>
    <w:rsid w:val="00D81FB2"/>
    <w:rsid w:val="00D82E6F"/>
    <w:rsid w:val="00D84BE3"/>
    <w:rsid w:val="00D868B9"/>
    <w:rsid w:val="00D87E00"/>
    <w:rsid w:val="00D9096A"/>
    <w:rsid w:val="00D912AF"/>
    <w:rsid w:val="00D9134D"/>
    <w:rsid w:val="00D92294"/>
    <w:rsid w:val="00D949CB"/>
    <w:rsid w:val="00DA00C9"/>
    <w:rsid w:val="00DA0A48"/>
    <w:rsid w:val="00DA1E00"/>
    <w:rsid w:val="00DA487E"/>
    <w:rsid w:val="00DA7A03"/>
    <w:rsid w:val="00DB1818"/>
    <w:rsid w:val="00DC0871"/>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4FF7"/>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3E74"/>
    <w:rsid w:val="00EB46A4"/>
    <w:rsid w:val="00EC0997"/>
    <w:rsid w:val="00EC291C"/>
    <w:rsid w:val="00EC4A25"/>
    <w:rsid w:val="00ED5612"/>
    <w:rsid w:val="00ED7BEF"/>
    <w:rsid w:val="00EE19F6"/>
    <w:rsid w:val="00EF4E23"/>
    <w:rsid w:val="00EF608C"/>
    <w:rsid w:val="00F008A9"/>
    <w:rsid w:val="00F015E8"/>
    <w:rsid w:val="00F025A2"/>
    <w:rsid w:val="00F0307D"/>
    <w:rsid w:val="00F04712"/>
    <w:rsid w:val="00F06331"/>
    <w:rsid w:val="00F12D8A"/>
    <w:rsid w:val="00F13360"/>
    <w:rsid w:val="00F136E2"/>
    <w:rsid w:val="00F13BAF"/>
    <w:rsid w:val="00F2197D"/>
    <w:rsid w:val="00F22EC7"/>
    <w:rsid w:val="00F23F95"/>
    <w:rsid w:val="00F325C8"/>
    <w:rsid w:val="00F44A93"/>
    <w:rsid w:val="00F4756E"/>
    <w:rsid w:val="00F47779"/>
    <w:rsid w:val="00F52371"/>
    <w:rsid w:val="00F52E3E"/>
    <w:rsid w:val="00F53F9A"/>
    <w:rsid w:val="00F545AC"/>
    <w:rsid w:val="00F620A7"/>
    <w:rsid w:val="00F62D34"/>
    <w:rsid w:val="00F653B8"/>
    <w:rsid w:val="00F70192"/>
    <w:rsid w:val="00F712FB"/>
    <w:rsid w:val="00F77B93"/>
    <w:rsid w:val="00F836FA"/>
    <w:rsid w:val="00F9008D"/>
    <w:rsid w:val="00F93FEE"/>
    <w:rsid w:val="00F97552"/>
    <w:rsid w:val="00F97EB3"/>
    <w:rsid w:val="00FA1266"/>
    <w:rsid w:val="00FA16E9"/>
    <w:rsid w:val="00FA3B1B"/>
    <w:rsid w:val="00FB3053"/>
    <w:rsid w:val="00FC1192"/>
    <w:rsid w:val="00FC7526"/>
    <w:rsid w:val="00FD05F6"/>
    <w:rsid w:val="00FE22B0"/>
    <w:rsid w:val="00FE4BF1"/>
    <w:rsid w:val="00FF07F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1353">
      <w:bodyDiv w:val="1"/>
      <w:marLeft w:val="0"/>
      <w:marRight w:val="0"/>
      <w:marTop w:val="0"/>
      <w:marBottom w:val="0"/>
      <w:divBdr>
        <w:top w:val="none" w:sz="0" w:space="0" w:color="auto"/>
        <w:left w:val="none" w:sz="0" w:space="0" w:color="auto"/>
        <w:bottom w:val="none" w:sz="0" w:space="0" w:color="auto"/>
        <w:right w:val="none" w:sz="0" w:space="0" w:color="auto"/>
      </w:divBdr>
    </w:div>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6296D-6259-496F-88A8-A5FF447D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2091</Words>
  <Characters>11920</Characters>
  <Application>Microsoft Office Word</Application>
  <DocSecurity>0</DocSecurity>
  <Lines>99</Lines>
  <Paragraphs>27</Paragraphs>
  <ScaleCrop>false</ScaleCrop>
  <Company>ETSI</Company>
  <LinksUpToDate>false</LinksUpToDate>
  <CharactersWithSpaces>13984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15</cp:revision>
  <cp:lastPrinted>2019-02-25T14:05:00Z</cp:lastPrinted>
  <dcterms:created xsi:type="dcterms:W3CDTF">2022-09-01T11:19:00Z</dcterms:created>
  <dcterms:modified xsi:type="dcterms:W3CDTF">2022-09-01T11:33:00Z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